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C8EAD" w14:textId="1CD285D8" w:rsidR="00EC7029" w:rsidRDefault="008D1150">
      <w:pPr>
        <w:pStyle w:val="CRCoverPage"/>
        <w:tabs>
          <w:tab w:val="right" w:pos="9639"/>
        </w:tabs>
        <w:spacing w:after="0"/>
        <w:rPr>
          <w:b/>
          <w:i/>
          <w:sz w:val="28"/>
        </w:rPr>
      </w:pPr>
      <w:bookmarkStart w:id="0" w:name="_Toc491868096"/>
      <w:r>
        <w:rPr>
          <w:b/>
          <w:sz w:val="24"/>
        </w:rPr>
        <w:t>3GPP TSG-</w:t>
      </w:r>
      <w:fldSimple w:instr=" DOCPROPERTY  TSG/WGRef  \* MERGEFORMAT ">
        <w:r>
          <w:rPr>
            <w:b/>
            <w:sz w:val="24"/>
          </w:rPr>
          <w:t>RAN Working Group 4 (Radio)</w:t>
        </w:r>
      </w:fldSimple>
      <w:r>
        <w:rPr>
          <w:b/>
          <w:sz w:val="24"/>
        </w:rPr>
        <w:t xml:space="preserve"> Meeting #</w:t>
      </w:r>
      <w:fldSimple w:instr=" DOCPROPERTY  MtgSeq  \* MERGEFORMAT ">
        <w:r>
          <w:rPr>
            <w:b/>
            <w:sz w:val="24"/>
          </w:rPr>
          <w:t>11</w:t>
        </w:r>
      </w:fldSimple>
      <w:r>
        <w:rPr>
          <w:b/>
          <w:sz w:val="24"/>
        </w:rPr>
        <w:t>6</w:t>
      </w:r>
      <w:r>
        <w:rPr>
          <w:b/>
          <w:i/>
          <w:sz w:val="28"/>
        </w:rPr>
        <w:tab/>
      </w:r>
      <w:fldSimple w:instr=" DOCPROPERTY  Tdoc#  \* MERGEFORMAT ">
        <w:r>
          <w:rPr>
            <w:b/>
            <w:i/>
            <w:sz w:val="28"/>
          </w:rPr>
          <w:t>R4-25</w:t>
        </w:r>
      </w:fldSimple>
      <w:r>
        <w:rPr>
          <w:b/>
          <w:i/>
          <w:sz w:val="28"/>
        </w:rPr>
        <w:t>1</w:t>
      </w:r>
      <w:r w:rsidR="00F1527B">
        <w:rPr>
          <w:b/>
          <w:i/>
          <w:sz w:val="28"/>
        </w:rPr>
        <w:t>1</w:t>
      </w:r>
      <w:r w:rsidR="003441A3">
        <w:rPr>
          <w:b/>
          <w:i/>
          <w:sz w:val="28"/>
        </w:rPr>
        <w:t>672</w:t>
      </w:r>
    </w:p>
    <w:p w14:paraId="15FC8EAE" w14:textId="77777777" w:rsidR="00EC7029" w:rsidRDefault="008D1150">
      <w:pPr>
        <w:pStyle w:val="CRCoverPage"/>
        <w:outlineLvl w:val="0"/>
        <w:rPr>
          <w:b/>
          <w:sz w:val="24"/>
          <w:lang w:val="en-US"/>
        </w:rPr>
      </w:pPr>
      <w:r>
        <w:fldChar w:fldCharType="begin"/>
      </w:r>
      <w:r>
        <w:rPr>
          <w:lang w:val="en-US"/>
        </w:rPr>
        <w:instrText xml:space="preserve"> DOCPROPERTY  Location  \* MERGEFORMAT </w:instrText>
      </w:r>
      <w:r>
        <w:fldChar w:fldCharType="separate"/>
      </w:r>
      <w:r>
        <w:fldChar w:fldCharType="end"/>
      </w:r>
      <w:r>
        <w:rPr>
          <w:b/>
          <w:sz w:val="24"/>
          <w:lang w:val="en-US"/>
        </w:rPr>
        <w:t xml:space="preserve">Bengaluru, India, </w:t>
      </w:r>
      <w:r>
        <w:fldChar w:fldCharType="begin"/>
      </w:r>
      <w:r>
        <w:rPr>
          <w:lang w:val="en-US"/>
        </w:rPr>
        <w:instrText xml:space="preserve"> DOCPROPERTY  StartDate  \* MERGEFORMAT </w:instrText>
      </w:r>
      <w:r>
        <w:fldChar w:fldCharType="separate"/>
      </w:r>
      <w:r>
        <w:rPr>
          <w:b/>
          <w:sz w:val="24"/>
        </w:rPr>
        <w:t>25</w:t>
      </w:r>
      <w:proofErr w:type="spellStart"/>
      <w:r>
        <w:rPr>
          <w:b/>
          <w:sz w:val="24"/>
          <w:vertAlign w:val="superscript"/>
          <w:lang w:val="en-US"/>
        </w:rPr>
        <w:t>th</w:t>
      </w:r>
      <w:proofErr w:type="spellEnd"/>
      <w:r>
        <w:rPr>
          <w:b/>
          <w:sz w:val="24"/>
          <w:vertAlign w:val="superscript"/>
        </w:rPr>
        <w:fldChar w:fldCharType="end"/>
      </w:r>
      <w:r>
        <w:rPr>
          <w:b/>
          <w:sz w:val="24"/>
          <w:lang w:val="en-US"/>
        </w:rPr>
        <w:t xml:space="preserve"> – </w:t>
      </w:r>
      <w:r>
        <w:fldChar w:fldCharType="begin"/>
      </w:r>
      <w:r>
        <w:rPr>
          <w:lang w:val="en-US"/>
        </w:rPr>
        <w:instrText xml:space="preserve"> DOCPROPERTY  EndDate  \* MERGEFORMAT </w:instrText>
      </w:r>
      <w:r>
        <w:fldChar w:fldCharType="separate"/>
      </w:r>
      <w:r>
        <w:rPr>
          <w:b/>
          <w:sz w:val="24"/>
          <w:lang w:val="en-US"/>
        </w:rPr>
        <w:t>29</w:t>
      </w:r>
      <w:r>
        <w:rPr>
          <w:b/>
          <w:sz w:val="24"/>
          <w:vertAlign w:val="superscript"/>
          <w:lang w:val="en-US"/>
        </w:rPr>
        <w:t>th</w:t>
      </w:r>
      <w:r>
        <w:rPr>
          <w:b/>
          <w:sz w:val="24"/>
          <w:lang w:val="en-US"/>
        </w:rPr>
        <w:t xml:space="preserve"> August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7029" w14:paraId="15FC8EB0" w14:textId="77777777">
        <w:tc>
          <w:tcPr>
            <w:tcW w:w="9641" w:type="dxa"/>
            <w:gridSpan w:val="9"/>
            <w:tcBorders>
              <w:top w:val="single" w:sz="4" w:space="0" w:color="auto"/>
              <w:left w:val="single" w:sz="4" w:space="0" w:color="auto"/>
              <w:right w:val="single" w:sz="4" w:space="0" w:color="auto"/>
            </w:tcBorders>
          </w:tcPr>
          <w:p w14:paraId="15FC8EAF" w14:textId="77777777" w:rsidR="00EC7029" w:rsidRDefault="008D1150">
            <w:pPr>
              <w:pStyle w:val="CRCoverPage"/>
              <w:spacing w:after="0"/>
              <w:jc w:val="right"/>
              <w:rPr>
                <w:i/>
              </w:rPr>
            </w:pPr>
            <w:r>
              <w:rPr>
                <w:i/>
                <w:sz w:val="14"/>
              </w:rPr>
              <w:t>CR-Form-v12.3</w:t>
            </w:r>
          </w:p>
        </w:tc>
      </w:tr>
      <w:tr w:rsidR="00EC7029" w14:paraId="15FC8EB2" w14:textId="77777777">
        <w:tc>
          <w:tcPr>
            <w:tcW w:w="9641" w:type="dxa"/>
            <w:gridSpan w:val="9"/>
            <w:tcBorders>
              <w:left w:val="single" w:sz="4" w:space="0" w:color="auto"/>
              <w:right w:val="single" w:sz="4" w:space="0" w:color="auto"/>
            </w:tcBorders>
          </w:tcPr>
          <w:p w14:paraId="15FC8EB1" w14:textId="77777777" w:rsidR="00EC7029" w:rsidRDefault="008D1150">
            <w:pPr>
              <w:pStyle w:val="CRCoverPage"/>
              <w:spacing w:after="0"/>
              <w:jc w:val="center"/>
            </w:pPr>
            <w:r>
              <w:rPr>
                <w:b/>
                <w:sz w:val="32"/>
              </w:rPr>
              <w:t>CHANGE REQUEST</w:t>
            </w:r>
          </w:p>
        </w:tc>
      </w:tr>
      <w:tr w:rsidR="00EC7029" w14:paraId="15FC8EB4" w14:textId="77777777">
        <w:tc>
          <w:tcPr>
            <w:tcW w:w="9641" w:type="dxa"/>
            <w:gridSpan w:val="9"/>
            <w:tcBorders>
              <w:left w:val="single" w:sz="4" w:space="0" w:color="auto"/>
              <w:right w:val="single" w:sz="4" w:space="0" w:color="auto"/>
            </w:tcBorders>
          </w:tcPr>
          <w:p w14:paraId="15FC8EB3" w14:textId="77777777" w:rsidR="00EC7029" w:rsidRDefault="00EC7029">
            <w:pPr>
              <w:pStyle w:val="CRCoverPage"/>
              <w:spacing w:after="0"/>
              <w:rPr>
                <w:sz w:val="8"/>
                <w:szCs w:val="8"/>
              </w:rPr>
            </w:pPr>
          </w:p>
        </w:tc>
      </w:tr>
      <w:tr w:rsidR="00EC7029" w14:paraId="15FC8EBE" w14:textId="77777777">
        <w:tc>
          <w:tcPr>
            <w:tcW w:w="142" w:type="dxa"/>
            <w:tcBorders>
              <w:left w:val="single" w:sz="4" w:space="0" w:color="auto"/>
            </w:tcBorders>
          </w:tcPr>
          <w:p w14:paraId="15FC8EB5" w14:textId="77777777" w:rsidR="00EC7029" w:rsidRDefault="00EC7029">
            <w:pPr>
              <w:pStyle w:val="CRCoverPage"/>
              <w:spacing w:after="0"/>
              <w:jc w:val="right"/>
            </w:pPr>
          </w:p>
        </w:tc>
        <w:tc>
          <w:tcPr>
            <w:tcW w:w="1559" w:type="dxa"/>
            <w:shd w:val="pct30" w:color="FFFF00" w:fill="auto"/>
          </w:tcPr>
          <w:p w14:paraId="15FC8EB6" w14:textId="77777777" w:rsidR="00EC7029" w:rsidRDefault="008D1150">
            <w:pPr>
              <w:pStyle w:val="CRCoverPage"/>
              <w:spacing w:after="0"/>
              <w:jc w:val="right"/>
              <w:rPr>
                <w:b/>
                <w:sz w:val="28"/>
              </w:rPr>
            </w:pPr>
            <w:fldSimple w:instr=" DOCPROPERTY  Spec#  \* MERGEFORMAT ">
              <w:r>
                <w:rPr>
                  <w:b/>
                  <w:sz w:val="28"/>
                </w:rPr>
                <w:t>38.14</w:t>
              </w:r>
            </w:fldSimple>
            <w:r>
              <w:rPr>
                <w:b/>
                <w:sz w:val="28"/>
              </w:rPr>
              <w:t>1-2</w:t>
            </w:r>
          </w:p>
        </w:tc>
        <w:tc>
          <w:tcPr>
            <w:tcW w:w="709" w:type="dxa"/>
          </w:tcPr>
          <w:p w14:paraId="15FC8EB7" w14:textId="77777777" w:rsidR="00EC7029" w:rsidRDefault="008D1150">
            <w:pPr>
              <w:pStyle w:val="CRCoverPage"/>
              <w:spacing w:after="0"/>
              <w:jc w:val="center"/>
            </w:pPr>
            <w:r>
              <w:rPr>
                <w:b/>
                <w:sz w:val="28"/>
              </w:rPr>
              <w:t>CR</w:t>
            </w:r>
          </w:p>
        </w:tc>
        <w:tc>
          <w:tcPr>
            <w:tcW w:w="1276" w:type="dxa"/>
            <w:shd w:val="pct30" w:color="FFFF00" w:fill="auto"/>
          </w:tcPr>
          <w:p w14:paraId="15FC8EB8" w14:textId="77777777" w:rsidR="00EC7029" w:rsidRDefault="008D1150">
            <w:pPr>
              <w:pStyle w:val="CRCoverPage"/>
              <w:spacing w:after="0"/>
            </w:pPr>
            <w:r>
              <w:rPr>
                <w:b/>
                <w:sz w:val="28"/>
              </w:rPr>
              <w:t>0659</w:t>
            </w:r>
          </w:p>
        </w:tc>
        <w:tc>
          <w:tcPr>
            <w:tcW w:w="709" w:type="dxa"/>
          </w:tcPr>
          <w:p w14:paraId="15FC8EB9" w14:textId="77777777" w:rsidR="00EC7029" w:rsidRDefault="008D1150">
            <w:pPr>
              <w:pStyle w:val="CRCoverPage"/>
              <w:tabs>
                <w:tab w:val="right" w:pos="625"/>
              </w:tabs>
              <w:spacing w:after="0"/>
              <w:jc w:val="center"/>
            </w:pPr>
            <w:r>
              <w:rPr>
                <w:b/>
                <w:bCs/>
                <w:sz w:val="28"/>
              </w:rPr>
              <w:t>rev</w:t>
            </w:r>
          </w:p>
        </w:tc>
        <w:tc>
          <w:tcPr>
            <w:tcW w:w="992" w:type="dxa"/>
            <w:shd w:val="pct30" w:color="FFFF00" w:fill="auto"/>
          </w:tcPr>
          <w:p w14:paraId="15FC8EBA" w14:textId="0DD55D35" w:rsidR="00EC7029" w:rsidRDefault="00F1527B">
            <w:pPr>
              <w:pStyle w:val="CRCoverPage"/>
              <w:spacing w:after="0"/>
              <w:jc w:val="center"/>
              <w:rPr>
                <w:b/>
              </w:rPr>
            </w:pPr>
            <w:r>
              <w:rPr>
                <w:b/>
                <w:sz w:val="28"/>
                <w:szCs w:val="28"/>
              </w:rPr>
              <w:t>1</w:t>
            </w:r>
          </w:p>
        </w:tc>
        <w:tc>
          <w:tcPr>
            <w:tcW w:w="2410" w:type="dxa"/>
          </w:tcPr>
          <w:p w14:paraId="15FC8EBB" w14:textId="77777777" w:rsidR="00EC7029" w:rsidRDefault="008D1150">
            <w:pPr>
              <w:pStyle w:val="CRCoverPage"/>
              <w:tabs>
                <w:tab w:val="right" w:pos="1825"/>
              </w:tabs>
              <w:spacing w:after="0"/>
              <w:jc w:val="center"/>
            </w:pPr>
            <w:r>
              <w:rPr>
                <w:b/>
                <w:sz w:val="28"/>
                <w:szCs w:val="28"/>
              </w:rPr>
              <w:t>Current version:</w:t>
            </w:r>
          </w:p>
        </w:tc>
        <w:tc>
          <w:tcPr>
            <w:tcW w:w="1701" w:type="dxa"/>
            <w:shd w:val="pct30" w:color="FFFF00" w:fill="auto"/>
          </w:tcPr>
          <w:p w14:paraId="15FC8EBC" w14:textId="77777777" w:rsidR="00EC7029" w:rsidRDefault="008D1150">
            <w:pPr>
              <w:pStyle w:val="CRCoverPage"/>
              <w:spacing w:after="0"/>
              <w:jc w:val="center"/>
              <w:rPr>
                <w:sz w:val="28"/>
              </w:rPr>
            </w:pPr>
            <w:fldSimple w:instr=" DOCPROPERTY  Version  \* MERGEFORMAT ">
              <w:r>
                <w:rPr>
                  <w:b/>
                  <w:sz w:val="28"/>
                </w:rPr>
                <w:t>19.0.</w:t>
              </w:r>
            </w:fldSimple>
            <w:r>
              <w:rPr>
                <w:b/>
                <w:sz w:val="28"/>
              </w:rPr>
              <w:t>1</w:t>
            </w:r>
          </w:p>
        </w:tc>
        <w:tc>
          <w:tcPr>
            <w:tcW w:w="143" w:type="dxa"/>
            <w:tcBorders>
              <w:right w:val="single" w:sz="4" w:space="0" w:color="auto"/>
            </w:tcBorders>
          </w:tcPr>
          <w:p w14:paraId="15FC8EBD" w14:textId="77777777" w:rsidR="00EC7029" w:rsidRDefault="00EC7029">
            <w:pPr>
              <w:pStyle w:val="CRCoverPage"/>
              <w:spacing w:after="0"/>
            </w:pPr>
          </w:p>
        </w:tc>
      </w:tr>
      <w:tr w:rsidR="00EC7029" w14:paraId="15FC8EC0" w14:textId="77777777">
        <w:tc>
          <w:tcPr>
            <w:tcW w:w="9641" w:type="dxa"/>
            <w:gridSpan w:val="9"/>
            <w:tcBorders>
              <w:left w:val="single" w:sz="4" w:space="0" w:color="auto"/>
              <w:right w:val="single" w:sz="4" w:space="0" w:color="auto"/>
            </w:tcBorders>
          </w:tcPr>
          <w:p w14:paraId="15FC8EBF" w14:textId="77777777" w:rsidR="00EC7029" w:rsidRDefault="00EC7029">
            <w:pPr>
              <w:pStyle w:val="CRCoverPage"/>
              <w:spacing w:after="0"/>
            </w:pPr>
          </w:p>
        </w:tc>
      </w:tr>
      <w:tr w:rsidR="00EC7029" w14:paraId="15FC8EC2" w14:textId="77777777">
        <w:tc>
          <w:tcPr>
            <w:tcW w:w="9641" w:type="dxa"/>
            <w:gridSpan w:val="9"/>
            <w:tcBorders>
              <w:top w:val="single" w:sz="4" w:space="0" w:color="auto"/>
            </w:tcBorders>
          </w:tcPr>
          <w:p w14:paraId="15FC8EC1" w14:textId="77777777" w:rsidR="00EC7029" w:rsidRDefault="008D115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EC7029" w14:paraId="15FC8EC4" w14:textId="77777777">
        <w:tc>
          <w:tcPr>
            <w:tcW w:w="9641" w:type="dxa"/>
            <w:gridSpan w:val="9"/>
          </w:tcPr>
          <w:p w14:paraId="15FC8EC3" w14:textId="77777777" w:rsidR="00EC7029" w:rsidRDefault="00EC7029">
            <w:pPr>
              <w:pStyle w:val="CRCoverPage"/>
              <w:spacing w:after="0"/>
              <w:rPr>
                <w:sz w:val="8"/>
                <w:szCs w:val="8"/>
              </w:rPr>
            </w:pPr>
          </w:p>
        </w:tc>
      </w:tr>
    </w:tbl>
    <w:p w14:paraId="15FC8EC5" w14:textId="77777777" w:rsidR="00EC7029" w:rsidRDefault="00EC70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7029" w14:paraId="15FC8ECF" w14:textId="77777777">
        <w:tc>
          <w:tcPr>
            <w:tcW w:w="2835" w:type="dxa"/>
          </w:tcPr>
          <w:p w14:paraId="15FC8EC6" w14:textId="77777777" w:rsidR="00EC7029" w:rsidRDefault="008D1150">
            <w:pPr>
              <w:pStyle w:val="CRCoverPage"/>
              <w:tabs>
                <w:tab w:val="right" w:pos="2751"/>
              </w:tabs>
              <w:spacing w:after="0"/>
              <w:rPr>
                <w:b/>
                <w:i/>
              </w:rPr>
            </w:pPr>
            <w:r>
              <w:rPr>
                <w:b/>
                <w:i/>
              </w:rPr>
              <w:t>Proposed change affects:</w:t>
            </w:r>
          </w:p>
        </w:tc>
        <w:tc>
          <w:tcPr>
            <w:tcW w:w="1418" w:type="dxa"/>
          </w:tcPr>
          <w:p w14:paraId="15FC8EC7" w14:textId="77777777" w:rsidR="00EC7029" w:rsidRDefault="008D11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C8EC8" w14:textId="77777777" w:rsidR="00EC7029" w:rsidRDefault="00EC7029">
            <w:pPr>
              <w:pStyle w:val="CRCoverPage"/>
              <w:spacing w:after="0"/>
              <w:jc w:val="center"/>
              <w:rPr>
                <w:b/>
                <w:caps/>
              </w:rPr>
            </w:pPr>
          </w:p>
        </w:tc>
        <w:tc>
          <w:tcPr>
            <w:tcW w:w="709" w:type="dxa"/>
            <w:tcBorders>
              <w:left w:val="single" w:sz="4" w:space="0" w:color="auto"/>
            </w:tcBorders>
          </w:tcPr>
          <w:p w14:paraId="15FC8EC9" w14:textId="77777777" w:rsidR="00EC7029" w:rsidRDefault="008D11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C8ECA" w14:textId="77777777" w:rsidR="00EC7029" w:rsidRDefault="00EC7029">
            <w:pPr>
              <w:pStyle w:val="CRCoverPage"/>
              <w:spacing w:after="0"/>
              <w:jc w:val="center"/>
              <w:rPr>
                <w:b/>
                <w:caps/>
              </w:rPr>
            </w:pPr>
          </w:p>
        </w:tc>
        <w:tc>
          <w:tcPr>
            <w:tcW w:w="2126" w:type="dxa"/>
          </w:tcPr>
          <w:p w14:paraId="15FC8ECB" w14:textId="77777777" w:rsidR="00EC7029" w:rsidRDefault="008D11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C8ECC" w14:textId="77777777" w:rsidR="00EC7029" w:rsidRDefault="008D1150">
            <w:pPr>
              <w:pStyle w:val="CRCoverPage"/>
              <w:spacing w:after="0"/>
              <w:jc w:val="center"/>
              <w:rPr>
                <w:b/>
                <w:caps/>
              </w:rPr>
            </w:pPr>
            <w:r>
              <w:rPr>
                <w:b/>
                <w:caps/>
              </w:rPr>
              <w:t>X</w:t>
            </w:r>
          </w:p>
        </w:tc>
        <w:tc>
          <w:tcPr>
            <w:tcW w:w="1418" w:type="dxa"/>
            <w:tcBorders>
              <w:left w:val="nil"/>
            </w:tcBorders>
          </w:tcPr>
          <w:p w14:paraId="15FC8ECD" w14:textId="77777777" w:rsidR="00EC7029" w:rsidRDefault="008D11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FC8ECE" w14:textId="77777777" w:rsidR="00EC7029" w:rsidRDefault="00EC7029">
            <w:pPr>
              <w:pStyle w:val="CRCoverPage"/>
              <w:spacing w:after="0"/>
              <w:jc w:val="center"/>
              <w:rPr>
                <w:b/>
                <w:bCs/>
                <w:caps/>
              </w:rPr>
            </w:pPr>
          </w:p>
        </w:tc>
      </w:tr>
    </w:tbl>
    <w:p w14:paraId="15FC8ED0" w14:textId="77777777" w:rsidR="00EC7029" w:rsidRDefault="00EC702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7029" w14:paraId="15FC8ED2" w14:textId="77777777">
        <w:tc>
          <w:tcPr>
            <w:tcW w:w="9640" w:type="dxa"/>
            <w:gridSpan w:val="11"/>
          </w:tcPr>
          <w:p w14:paraId="15FC8ED1" w14:textId="77777777" w:rsidR="00EC7029" w:rsidRDefault="00EC7029">
            <w:pPr>
              <w:pStyle w:val="CRCoverPage"/>
              <w:spacing w:after="0"/>
              <w:rPr>
                <w:sz w:val="8"/>
                <w:szCs w:val="8"/>
              </w:rPr>
            </w:pPr>
          </w:p>
        </w:tc>
      </w:tr>
      <w:tr w:rsidR="00EC7029" w14:paraId="15FC8ED5" w14:textId="77777777">
        <w:tc>
          <w:tcPr>
            <w:tcW w:w="1843" w:type="dxa"/>
            <w:tcBorders>
              <w:top w:val="single" w:sz="4" w:space="0" w:color="auto"/>
              <w:left w:val="single" w:sz="4" w:space="0" w:color="auto"/>
            </w:tcBorders>
          </w:tcPr>
          <w:p w14:paraId="15FC8ED3" w14:textId="77777777" w:rsidR="00EC7029" w:rsidRDefault="008D115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FC8ED4" w14:textId="77777777" w:rsidR="00EC7029" w:rsidRDefault="008D1150">
            <w:pPr>
              <w:pStyle w:val="CRCoverPage"/>
              <w:spacing w:after="0"/>
              <w:ind w:left="100"/>
            </w:pPr>
            <w:fldSimple w:instr=" DOCPROPERTY  CrTitle  \* MERGEFORMAT ">
              <w:r>
                <w:t>CR to TS 38.141-2: improvements related to Expected EIRP</w:t>
              </w:r>
            </w:fldSimple>
            <w:r>
              <w:t xml:space="preserve"> for band n104</w:t>
            </w:r>
          </w:p>
        </w:tc>
      </w:tr>
      <w:tr w:rsidR="00EC7029" w14:paraId="15FC8ED8" w14:textId="77777777">
        <w:tc>
          <w:tcPr>
            <w:tcW w:w="1843" w:type="dxa"/>
            <w:tcBorders>
              <w:left w:val="single" w:sz="4" w:space="0" w:color="auto"/>
            </w:tcBorders>
          </w:tcPr>
          <w:p w14:paraId="15FC8ED6" w14:textId="77777777" w:rsidR="00EC7029" w:rsidRDefault="00EC7029">
            <w:pPr>
              <w:pStyle w:val="CRCoverPage"/>
              <w:spacing w:after="0"/>
              <w:rPr>
                <w:b/>
                <w:i/>
                <w:sz w:val="8"/>
                <w:szCs w:val="8"/>
              </w:rPr>
            </w:pPr>
          </w:p>
        </w:tc>
        <w:tc>
          <w:tcPr>
            <w:tcW w:w="7797" w:type="dxa"/>
            <w:gridSpan w:val="10"/>
            <w:tcBorders>
              <w:right w:val="single" w:sz="4" w:space="0" w:color="auto"/>
            </w:tcBorders>
          </w:tcPr>
          <w:p w14:paraId="15FC8ED7" w14:textId="77777777" w:rsidR="00EC7029" w:rsidRDefault="00EC7029">
            <w:pPr>
              <w:pStyle w:val="CRCoverPage"/>
              <w:spacing w:after="0"/>
              <w:rPr>
                <w:sz w:val="8"/>
                <w:szCs w:val="8"/>
              </w:rPr>
            </w:pPr>
          </w:p>
        </w:tc>
      </w:tr>
      <w:tr w:rsidR="00EC7029" w14:paraId="15FC8EDB" w14:textId="77777777">
        <w:tc>
          <w:tcPr>
            <w:tcW w:w="1843" w:type="dxa"/>
            <w:tcBorders>
              <w:left w:val="single" w:sz="4" w:space="0" w:color="auto"/>
            </w:tcBorders>
          </w:tcPr>
          <w:p w14:paraId="15FC8ED9" w14:textId="77777777" w:rsidR="00EC7029" w:rsidRDefault="008D115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FC8EDA" w14:textId="1C857E3E" w:rsidR="00EC7029" w:rsidRDefault="008D1150">
            <w:pPr>
              <w:pStyle w:val="CRCoverPage"/>
              <w:spacing w:after="0"/>
              <w:ind w:left="100"/>
              <w:rPr>
                <w:lang w:val="en-US" w:eastAsia="zh-CN"/>
              </w:rPr>
            </w:pPr>
            <w:fldSimple w:instr=" DOCPROPERTY  SourceIfWg  \* MERGEFORMAT ">
              <w:r>
                <w:t>Ericsson</w:t>
              </w:r>
            </w:fldSimple>
            <w:r w:rsidR="00245D49">
              <w:t xml:space="preserve">, Nokia, </w:t>
            </w:r>
            <w:r w:rsidR="00727648">
              <w:t xml:space="preserve">ZTE, </w:t>
            </w:r>
            <w:r w:rsidR="00245D49">
              <w:t>NEC, CATT, Huawei</w:t>
            </w:r>
          </w:p>
        </w:tc>
      </w:tr>
      <w:tr w:rsidR="00EC7029" w14:paraId="15FC8EDE" w14:textId="77777777">
        <w:tc>
          <w:tcPr>
            <w:tcW w:w="1843" w:type="dxa"/>
            <w:tcBorders>
              <w:left w:val="single" w:sz="4" w:space="0" w:color="auto"/>
            </w:tcBorders>
          </w:tcPr>
          <w:p w14:paraId="15FC8EDC" w14:textId="77777777" w:rsidR="00EC7029" w:rsidRDefault="008D115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FC8EDD" w14:textId="77777777" w:rsidR="00EC7029" w:rsidRDefault="008D1150">
            <w:pPr>
              <w:pStyle w:val="CRCoverPage"/>
              <w:spacing w:after="0"/>
              <w:ind w:left="100"/>
            </w:pPr>
            <w:fldSimple w:instr=" DOCPROPERTY  SourceIfTsg  \* MERGEFORMAT ">
              <w:r>
                <w:t>R4</w:t>
              </w:r>
            </w:fldSimple>
          </w:p>
        </w:tc>
      </w:tr>
      <w:tr w:rsidR="00EC7029" w14:paraId="15FC8EE1" w14:textId="77777777">
        <w:tc>
          <w:tcPr>
            <w:tcW w:w="1843" w:type="dxa"/>
            <w:tcBorders>
              <w:left w:val="single" w:sz="4" w:space="0" w:color="auto"/>
            </w:tcBorders>
          </w:tcPr>
          <w:p w14:paraId="15FC8EDF" w14:textId="77777777" w:rsidR="00EC7029" w:rsidRDefault="00EC7029">
            <w:pPr>
              <w:pStyle w:val="CRCoverPage"/>
              <w:spacing w:after="0"/>
              <w:rPr>
                <w:b/>
                <w:i/>
                <w:sz w:val="8"/>
                <w:szCs w:val="8"/>
              </w:rPr>
            </w:pPr>
          </w:p>
        </w:tc>
        <w:tc>
          <w:tcPr>
            <w:tcW w:w="7797" w:type="dxa"/>
            <w:gridSpan w:val="10"/>
            <w:tcBorders>
              <w:right w:val="single" w:sz="4" w:space="0" w:color="auto"/>
            </w:tcBorders>
          </w:tcPr>
          <w:p w14:paraId="15FC8EE0" w14:textId="77777777" w:rsidR="00EC7029" w:rsidRDefault="00EC7029">
            <w:pPr>
              <w:pStyle w:val="CRCoverPage"/>
              <w:spacing w:after="0"/>
              <w:rPr>
                <w:sz w:val="8"/>
                <w:szCs w:val="8"/>
              </w:rPr>
            </w:pPr>
          </w:p>
        </w:tc>
      </w:tr>
      <w:tr w:rsidR="00EC7029" w14:paraId="15FC8EE7" w14:textId="77777777">
        <w:tc>
          <w:tcPr>
            <w:tcW w:w="1843" w:type="dxa"/>
            <w:tcBorders>
              <w:left w:val="single" w:sz="4" w:space="0" w:color="auto"/>
            </w:tcBorders>
          </w:tcPr>
          <w:p w14:paraId="15FC8EE2" w14:textId="77777777" w:rsidR="00EC7029" w:rsidRDefault="008D1150">
            <w:pPr>
              <w:pStyle w:val="CRCoverPage"/>
              <w:tabs>
                <w:tab w:val="right" w:pos="1759"/>
              </w:tabs>
              <w:spacing w:after="0"/>
              <w:rPr>
                <w:b/>
                <w:i/>
              </w:rPr>
            </w:pPr>
            <w:r>
              <w:rPr>
                <w:b/>
                <w:i/>
              </w:rPr>
              <w:t>Work item code:</w:t>
            </w:r>
          </w:p>
        </w:tc>
        <w:tc>
          <w:tcPr>
            <w:tcW w:w="3686" w:type="dxa"/>
            <w:gridSpan w:val="5"/>
            <w:shd w:val="pct30" w:color="FFFF00" w:fill="auto"/>
          </w:tcPr>
          <w:p w14:paraId="15FC8EE3" w14:textId="77777777" w:rsidR="00EC7029" w:rsidRDefault="008D1150">
            <w:pPr>
              <w:pStyle w:val="CRCoverPage"/>
              <w:spacing w:after="0"/>
              <w:ind w:left="100"/>
            </w:pPr>
            <w:proofErr w:type="spellStart"/>
            <w:r>
              <w:t>NR_BS_RF_req_evo</w:t>
            </w:r>
            <w:proofErr w:type="spellEnd"/>
            <w:r>
              <w:t>-Perf</w:t>
            </w:r>
          </w:p>
        </w:tc>
        <w:tc>
          <w:tcPr>
            <w:tcW w:w="567" w:type="dxa"/>
            <w:tcBorders>
              <w:left w:val="nil"/>
            </w:tcBorders>
          </w:tcPr>
          <w:p w14:paraId="15FC8EE4" w14:textId="77777777" w:rsidR="00EC7029" w:rsidRDefault="00EC7029">
            <w:pPr>
              <w:pStyle w:val="CRCoverPage"/>
              <w:spacing w:after="0"/>
              <w:ind w:right="100"/>
            </w:pPr>
          </w:p>
        </w:tc>
        <w:tc>
          <w:tcPr>
            <w:tcW w:w="1417" w:type="dxa"/>
            <w:gridSpan w:val="3"/>
            <w:tcBorders>
              <w:left w:val="nil"/>
            </w:tcBorders>
          </w:tcPr>
          <w:p w14:paraId="15FC8EE5" w14:textId="77777777" w:rsidR="00EC7029" w:rsidRDefault="008D1150">
            <w:pPr>
              <w:pStyle w:val="CRCoverPage"/>
              <w:spacing w:after="0"/>
              <w:jc w:val="right"/>
            </w:pPr>
            <w:r>
              <w:rPr>
                <w:b/>
                <w:i/>
              </w:rPr>
              <w:t>Date:</w:t>
            </w:r>
          </w:p>
        </w:tc>
        <w:tc>
          <w:tcPr>
            <w:tcW w:w="2127" w:type="dxa"/>
            <w:tcBorders>
              <w:right w:val="single" w:sz="4" w:space="0" w:color="auto"/>
            </w:tcBorders>
            <w:shd w:val="pct30" w:color="FFFF00" w:fill="auto"/>
          </w:tcPr>
          <w:p w14:paraId="15FC8EE6" w14:textId="58881DC1" w:rsidR="00EC7029" w:rsidRDefault="008D1150">
            <w:pPr>
              <w:pStyle w:val="CRCoverPage"/>
              <w:spacing w:after="0"/>
              <w:ind w:left="100"/>
            </w:pPr>
            <w:fldSimple w:instr=" DOCPROPERTY  ResDate  \* MERGEFORMAT ">
              <w:r>
                <w:t>2025-08-</w:t>
              </w:r>
            </w:fldSimple>
            <w:r w:rsidR="00183F56">
              <w:t>29</w:t>
            </w:r>
          </w:p>
        </w:tc>
      </w:tr>
      <w:tr w:rsidR="00EC7029" w14:paraId="15FC8EED" w14:textId="77777777">
        <w:tc>
          <w:tcPr>
            <w:tcW w:w="1843" w:type="dxa"/>
            <w:tcBorders>
              <w:left w:val="single" w:sz="4" w:space="0" w:color="auto"/>
            </w:tcBorders>
          </w:tcPr>
          <w:p w14:paraId="15FC8EE8" w14:textId="77777777" w:rsidR="00EC7029" w:rsidRDefault="00EC7029">
            <w:pPr>
              <w:pStyle w:val="CRCoverPage"/>
              <w:spacing w:after="0"/>
              <w:rPr>
                <w:b/>
                <w:i/>
                <w:sz w:val="8"/>
                <w:szCs w:val="8"/>
              </w:rPr>
            </w:pPr>
          </w:p>
        </w:tc>
        <w:tc>
          <w:tcPr>
            <w:tcW w:w="1986" w:type="dxa"/>
            <w:gridSpan w:val="4"/>
          </w:tcPr>
          <w:p w14:paraId="15FC8EE9" w14:textId="77777777" w:rsidR="00EC7029" w:rsidRDefault="00EC7029">
            <w:pPr>
              <w:pStyle w:val="CRCoverPage"/>
              <w:spacing w:after="0"/>
              <w:rPr>
                <w:sz w:val="8"/>
                <w:szCs w:val="8"/>
              </w:rPr>
            </w:pPr>
          </w:p>
        </w:tc>
        <w:tc>
          <w:tcPr>
            <w:tcW w:w="2267" w:type="dxa"/>
            <w:gridSpan w:val="2"/>
          </w:tcPr>
          <w:p w14:paraId="15FC8EEA" w14:textId="77777777" w:rsidR="00EC7029" w:rsidRDefault="00EC7029">
            <w:pPr>
              <w:pStyle w:val="CRCoverPage"/>
              <w:spacing w:after="0"/>
              <w:rPr>
                <w:sz w:val="8"/>
                <w:szCs w:val="8"/>
              </w:rPr>
            </w:pPr>
          </w:p>
        </w:tc>
        <w:tc>
          <w:tcPr>
            <w:tcW w:w="1417" w:type="dxa"/>
            <w:gridSpan w:val="3"/>
          </w:tcPr>
          <w:p w14:paraId="15FC8EEB" w14:textId="77777777" w:rsidR="00EC7029" w:rsidRDefault="00EC7029">
            <w:pPr>
              <w:pStyle w:val="CRCoverPage"/>
              <w:spacing w:after="0"/>
              <w:rPr>
                <w:sz w:val="8"/>
                <w:szCs w:val="8"/>
              </w:rPr>
            </w:pPr>
          </w:p>
        </w:tc>
        <w:tc>
          <w:tcPr>
            <w:tcW w:w="2127" w:type="dxa"/>
            <w:tcBorders>
              <w:right w:val="single" w:sz="4" w:space="0" w:color="auto"/>
            </w:tcBorders>
          </w:tcPr>
          <w:p w14:paraId="15FC8EEC" w14:textId="77777777" w:rsidR="00EC7029" w:rsidRDefault="00EC7029">
            <w:pPr>
              <w:pStyle w:val="CRCoverPage"/>
              <w:spacing w:after="0"/>
              <w:rPr>
                <w:sz w:val="8"/>
                <w:szCs w:val="8"/>
              </w:rPr>
            </w:pPr>
          </w:p>
        </w:tc>
      </w:tr>
      <w:tr w:rsidR="00EC7029" w14:paraId="15FC8EF3" w14:textId="77777777">
        <w:trPr>
          <w:cantSplit/>
        </w:trPr>
        <w:tc>
          <w:tcPr>
            <w:tcW w:w="1843" w:type="dxa"/>
            <w:tcBorders>
              <w:left w:val="single" w:sz="4" w:space="0" w:color="auto"/>
            </w:tcBorders>
          </w:tcPr>
          <w:p w14:paraId="15FC8EEE" w14:textId="77777777" w:rsidR="00EC7029" w:rsidRDefault="008D1150">
            <w:pPr>
              <w:pStyle w:val="CRCoverPage"/>
              <w:tabs>
                <w:tab w:val="right" w:pos="1759"/>
              </w:tabs>
              <w:spacing w:after="0"/>
              <w:rPr>
                <w:b/>
                <w:i/>
              </w:rPr>
            </w:pPr>
            <w:r>
              <w:rPr>
                <w:b/>
                <w:i/>
              </w:rPr>
              <w:t>Category:</w:t>
            </w:r>
          </w:p>
        </w:tc>
        <w:tc>
          <w:tcPr>
            <w:tcW w:w="851" w:type="dxa"/>
            <w:shd w:val="pct30" w:color="FFFF00" w:fill="auto"/>
          </w:tcPr>
          <w:p w14:paraId="15FC8EEF" w14:textId="77777777" w:rsidR="00EC7029" w:rsidRDefault="008D1150">
            <w:pPr>
              <w:pStyle w:val="CRCoverPage"/>
              <w:spacing w:after="0"/>
              <w:ind w:left="100" w:right="-609"/>
              <w:rPr>
                <w:b/>
              </w:rPr>
            </w:pPr>
            <w:r>
              <w:t>F</w:t>
            </w:r>
          </w:p>
        </w:tc>
        <w:tc>
          <w:tcPr>
            <w:tcW w:w="3402" w:type="dxa"/>
            <w:gridSpan w:val="5"/>
            <w:tcBorders>
              <w:left w:val="nil"/>
            </w:tcBorders>
          </w:tcPr>
          <w:p w14:paraId="15FC8EF0" w14:textId="77777777" w:rsidR="00EC7029" w:rsidRDefault="00EC7029">
            <w:pPr>
              <w:pStyle w:val="CRCoverPage"/>
              <w:spacing w:after="0"/>
            </w:pPr>
          </w:p>
        </w:tc>
        <w:tc>
          <w:tcPr>
            <w:tcW w:w="1417" w:type="dxa"/>
            <w:gridSpan w:val="3"/>
            <w:tcBorders>
              <w:left w:val="nil"/>
            </w:tcBorders>
          </w:tcPr>
          <w:p w14:paraId="15FC8EF1" w14:textId="77777777" w:rsidR="00EC7029" w:rsidRDefault="008D1150">
            <w:pPr>
              <w:pStyle w:val="CRCoverPage"/>
              <w:spacing w:after="0"/>
              <w:jc w:val="right"/>
              <w:rPr>
                <w:b/>
                <w:i/>
              </w:rPr>
            </w:pPr>
            <w:r>
              <w:rPr>
                <w:b/>
                <w:i/>
              </w:rPr>
              <w:t>Release:</w:t>
            </w:r>
          </w:p>
        </w:tc>
        <w:tc>
          <w:tcPr>
            <w:tcW w:w="2127" w:type="dxa"/>
            <w:tcBorders>
              <w:right w:val="single" w:sz="4" w:space="0" w:color="auto"/>
            </w:tcBorders>
            <w:shd w:val="pct30" w:color="FFFF00" w:fill="auto"/>
          </w:tcPr>
          <w:p w14:paraId="15FC8EF2" w14:textId="77777777" w:rsidR="00EC7029" w:rsidRDefault="008D1150">
            <w:pPr>
              <w:pStyle w:val="CRCoverPage"/>
              <w:spacing w:after="0"/>
              <w:ind w:left="100"/>
            </w:pPr>
            <w:r>
              <w:t>Rel-19</w:t>
            </w:r>
          </w:p>
        </w:tc>
      </w:tr>
      <w:tr w:rsidR="00EC7029" w14:paraId="15FC8EF8" w14:textId="77777777">
        <w:tc>
          <w:tcPr>
            <w:tcW w:w="1843" w:type="dxa"/>
            <w:tcBorders>
              <w:left w:val="single" w:sz="4" w:space="0" w:color="auto"/>
              <w:bottom w:val="single" w:sz="4" w:space="0" w:color="auto"/>
            </w:tcBorders>
          </w:tcPr>
          <w:p w14:paraId="15FC8EF4" w14:textId="77777777" w:rsidR="00EC7029" w:rsidRDefault="00EC7029">
            <w:pPr>
              <w:pStyle w:val="CRCoverPage"/>
              <w:spacing w:after="0"/>
              <w:rPr>
                <w:b/>
                <w:i/>
              </w:rPr>
            </w:pPr>
          </w:p>
        </w:tc>
        <w:tc>
          <w:tcPr>
            <w:tcW w:w="4677" w:type="dxa"/>
            <w:gridSpan w:val="8"/>
            <w:tcBorders>
              <w:bottom w:val="single" w:sz="4" w:space="0" w:color="auto"/>
            </w:tcBorders>
          </w:tcPr>
          <w:p w14:paraId="15FC8EF5" w14:textId="77777777" w:rsidR="00EC7029" w:rsidRDefault="008D115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15FC8EF6" w14:textId="77777777" w:rsidR="00EC7029" w:rsidRDefault="008D115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FC8EF7" w14:textId="77777777" w:rsidR="00EC7029" w:rsidRDefault="008D115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C7029" w14:paraId="15FC8EFB" w14:textId="77777777">
        <w:tc>
          <w:tcPr>
            <w:tcW w:w="1843" w:type="dxa"/>
          </w:tcPr>
          <w:p w14:paraId="15FC8EF9" w14:textId="77777777" w:rsidR="00EC7029" w:rsidRDefault="00EC7029">
            <w:pPr>
              <w:pStyle w:val="CRCoverPage"/>
              <w:spacing w:after="0"/>
              <w:rPr>
                <w:b/>
                <w:i/>
                <w:sz w:val="8"/>
                <w:szCs w:val="8"/>
              </w:rPr>
            </w:pPr>
          </w:p>
        </w:tc>
        <w:tc>
          <w:tcPr>
            <w:tcW w:w="7797" w:type="dxa"/>
            <w:gridSpan w:val="10"/>
          </w:tcPr>
          <w:p w14:paraId="15FC8EFA" w14:textId="77777777" w:rsidR="00EC7029" w:rsidRDefault="00EC7029">
            <w:pPr>
              <w:pStyle w:val="CRCoverPage"/>
              <w:spacing w:after="0"/>
              <w:rPr>
                <w:sz w:val="8"/>
                <w:szCs w:val="8"/>
              </w:rPr>
            </w:pPr>
          </w:p>
        </w:tc>
      </w:tr>
      <w:tr w:rsidR="00EC7029" w14:paraId="15FC8F03" w14:textId="77777777">
        <w:tc>
          <w:tcPr>
            <w:tcW w:w="2694" w:type="dxa"/>
            <w:gridSpan w:val="2"/>
            <w:tcBorders>
              <w:top w:val="single" w:sz="4" w:space="0" w:color="auto"/>
              <w:left w:val="single" w:sz="4" w:space="0" w:color="auto"/>
            </w:tcBorders>
          </w:tcPr>
          <w:p w14:paraId="15FC8EFC" w14:textId="77777777" w:rsidR="00EC7029" w:rsidRDefault="008D115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FC8EFE" w14:textId="268A6D10" w:rsidR="00EC7029" w:rsidRDefault="008D1150" w:rsidP="00D70ADC">
            <w:pPr>
              <w:pStyle w:val="CRCoverPage"/>
              <w:spacing w:after="0"/>
              <w:ind w:left="100"/>
            </w:pPr>
            <w:r>
              <w:t>Some aspects related to introduction of requirements for BS operating in band n104 can be improved:</w:t>
            </w:r>
          </w:p>
          <w:p w14:paraId="6F194C32" w14:textId="654B61CF" w:rsidR="00D70ADC" w:rsidRDefault="00BA4BEB" w:rsidP="00D70ADC">
            <w:pPr>
              <w:pStyle w:val="CRCoverPage"/>
              <w:numPr>
                <w:ilvl w:val="0"/>
                <w:numId w:val="5"/>
              </w:numPr>
              <w:spacing w:after="0"/>
            </w:pPr>
            <w:r>
              <w:t>Applicability of transformation in case mechanical tilt is considered is not clear</w:t>
            </w:r>
          </w:p>
          <w:p w14:paraId="50BA2A6B" w14:textId="6488BAEC" w:rsidR="00BA4BEB" w:rsidRDefault="00D52305" w:rsidP="00D70ADC">
            <w:pPr>
              <w:pStyle w:val="CRCoverPage"/>
              <w:numPr>
                <w:ilvl w:val="0"/>
                <w:numId w:val="5"/>
              </w:numPr>
              <w:spacing w:after="0"/>
            </w:pPr>
            <w:r>
              <w:t>EIRPs for test beams are not mentioned</w:t>
            </w:r>
          </w:p>
          <w:p w14:paraId="15FC8F00" w14:textId="77777777" w:rsidR="00EC7029" w:rsidRDefault="008D1150">
            <w:pPr>
              <w:pStyle w:val="CRCoverPage"/>
              <w:numPr>
                <w:ilvl w:val="0"/>
                <w:numId w:val="5"/>
              </w:numPr>
              <w:spacing w:after="0"/>
            </w:pPr>
            <w:r>
              <w:rPr>
                <w:rFonts w:cs="v5.0.0"/>
              </w:rPr>
              <w:t xml:space="preserve">Interchangeability of steps in the test procedure adds confusion. </w:t>
            </w:r>
          </w:p>
          <w:p w14:paraId="15FC8F01" w14:textId="77777777" w:rsidR="00EC7029" w:rsidRDefault="008D1150">
            <w:pPr>
              <w:pStyle w:val="CRCoverPage"/>
              <w:numPr>
                <w:ilvl w:val="0"/>
                <w:numId w:val="5"/>
              </w:numPr>
              <w:spacing w:after="0"/>
            </w:pPr>
            <w:r>
              <w:rPr>
                <w:rFonts w:cs="v5.0.0"/>
              </w:rPr>
              <w:t>“EEIRP profile” is not a defined term</w:t>
            </w:r>
          </w:p>
          <w:p w14:paraId="15FC8F02" w14:textId="77777777" w:rsidR="00EC7029" w:rsidRDefault="00EC7029">
            <w:pPr>
              <w:pStyle w:val="CRCoverPage"/>
              <w:spacing w:after="0"/>
            </w:pPr>
          </w:p>
        </w:tc>
      </w:tr>
      <w:tr w:rsidR="00EC7029" w14:paraId="15FC8F06" w14:textId="77777777">
        <w:tc>
          <w:tcPr>
            <w:tcW w:w="2694" w:type="dxa"/>
            <w:gridSpan w:val="2"/>
            <w:tcBorders>
              <w:left w:val="single" w:sz="4" w:space="0" w:color="auto"/>
            </w:tcBorders>
          </w:tcPr>
          <w:p w14:paraId="15FC8F04" w14:textId="77777777" w:rsidR="00EC7029" w:rsidRDefault="00EC7029">
            <w:pPr>
              <w:pStyle w:val="CRCoverPage"/>
              <w:spacing w:after="0"/>
              <w:rPr>
                <w:b/>
                <w:i/>
                <w:sz w:val="8"/>
                <w:szCs w:val="8"/>
              </w:rPr>
            </w:pPr>
          </w:p>
        </w:tc>
        <w:tc>
          <w:tcPr>
            <w:tcW w:w="6946" w:type="dxa"/>
            <w:gridSpan w:val="9"/>
            <w:tcBorders>
              <w:right w:val="single" w:sz="4" w:space="0" w:color="auto"/>
            </w:tcBorders>
          </w:tcPr>
          <w:p w14:paraId="15FC8F05" w14:textId="77777777" w:rsidR="00EC7029" w:rsidRDefault="00EC7029">
            <w:pPr>
              <w:pStyle w:val="CRCoverPage"/>
              <w:spacing w:after="0"/>
              <w:rPr>
                <w:sz w:val="8"/>
                <w:szCs w:val="8"/>
              </w:rPr>
            </w:pPr>
          </w:p>
        </w:tc>
      </w:tr>
      <w:tr w:rsidR="00EC7029" w14:paraId="15FC8F0D" w14:textId="77777777">
        <w:tc>
          <w:tcPr>
            <w:tcW w:w="2694" w:type="dxa"/>
            <w:gridSpan w:val="2"/>
            <w:tcBorders>
              <w:left w:val="single" w:sz="4" w:space="0" w:color="auto"/>
            </w:tcBorders>
          </w:tcPr>
          <w:p w14:paraId="15FC8F07" w14:textId="77777777" w:rsidR="00EC7029" w:rsidRDefault="008D115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FC8F08" w14:textId="77777777" w:rsidR="00EC7029" w:rsidRDefault="008D1150">
            <w:pPr>
              <w:pStyle w:val="CRCoverPage"/>
              <w:spacing w:after="0"/>
              <w:ind w:left="100"/>
            </w:pPr>
            <w:r>
              <w:t>Introduction of definitions, symbols, corrections and text improvements</w:t>
            </w:r>
            <w:del w:id="2" w:author="Aurelian Bria" w:date="2025-08-15T20:58:00Z">
              <w:r>
                <w:delText xml:space="preserve"> </w:delText>
              </w:r>
            </w:del>
          </w:p>
          <w:p w14:paraId="15FC8F09" w14:textId="77777777" w:rsidR="00EC7029" w:rsidRDefault="008D1150">
            <w:pPr>
              <w:pStyle w:val="CRCoverPage"/>
              <w:spacing w:after="0"/>
              <w:ind w:left="100"/>
            </w:pPr>
            <w:r>
              <w:t>Removed EEIRP profile</w:t>
            </w:r>
          </w:p>
          <w:p w14:paraId="0DB86ACF" w14:textId="5E2212CA" w:rsidR="00D52305" w:rsidRDefault="00D52305">
            <w:pPr>
              <w:pStyle w:val="CRCoverPage"/>
              <w:spacing w:after="0"/>
              <w:ind w:left="100"/>
              <w:rPr>
                <w:lang w:val="en-US"/>
              </w:rPr>
            </w:pPr>
            <w:r>
              <w:t>Mention EIRP choice for the test beams</w:t>
            </w:r>
          </w:p>
          <w:p w14:paraId="15FC8F0C" w14:textId="327EC235" w:rsidR="00EC7029" w:rsidRDefault="00EC7029" w:rsidP="00A957DD">
            <w:pPr>
              <w:pStyle w:val="CRCoverPage"/>
              <w:spacing w:after="0"/>
            </w:pPr>
          </w:p>
        </w:tc>
      </w:tr>
      <w:tr w:rsidR="00EC7029" w14:paraId="15FC8F10" w14:textId="77777777">
        <w:tc>
          <w:tcPr>
            <w:tcW w:w="2694" w:type="dxa"/>
            <w:gridSpan w:val="2"/>
            <w:tcBorders>
              <w:left w:val="single" w:sz="4" w:space="0" w:color="auto"/>
            </w:tcBorders>
          </w:tcPr>
          <w:p w14:paraId="15FC8F0E" w14:textId="77777777" w:rsidR="00EC7029" w:rsidRDefault="00EC7029">
            <w:pPr>
              <w:pStyle w:val="CRCoverPage"/>
              <w:spacing w:after="0"/>
              <w:rPr>
                <w:b/>
                <w:i/>
                <w:sz w:val="8"/>
                <w:szCs w:val="8"/>
              </w:rPr>
            </w:pPr>
          </w:p>
        </w:tc>
        <w:tc>
          <w:tcPr>
            <w:tcW w:w="6946" w:type="dxa"/>
            <w:gridSpan w:val="9"/>
            <w:tcBorders>
              <w:right w:val="single" w:sz="4" w:space="0" w:color="auto"/>
            </w:tcBorders>
          </w:tcPr>
          <w:p w14:paraId="15FC8F0F" w14:textId="77777777" w:rsidR="00EC7029" w:rsidRDefault="00EC7029">
            <w:pPr>
              <w:pStyle w:val="CRCoverPage"/>
              <w:spacing w:after="0"/>
              <w:rPr>
                <w:sz w:val="8"/>
                <w:szCs w:val="8"/>
              </w:rPr>
            </w:pPr>
          </w:p>
        </w:tc>
      </w:tr>
      <w:tr w:rsidR="00EC7029" w14:paraId="15FC8F13" w14:textId="77777777">
        <w:tc>
          <w:tcPr>
            <w:tcW w:w="2694" w:type="dxa"/>
            <w:gridSpan w:val="2"/>
            <w:tcBorders>
              <w:left w:val="single" w:sz="4" w:space="0" w:color="auto"/>
              <w:bottom w:val="single" w:sz="4" w:space="0" w:color="auto"/>
            </w:tcBorders>
          </w:tcPr>
          <w:p w14:paraId="15FC8F11" w14:textId="77777777" w:rsidR="00EC7029" w:rsidRDefault="008D115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FC8F12" w14:textId="77777777" w:rsidR="00EC7029" w:rsidRDefault="008D1150">
            <w:pPr>
              <w:pStyle w:val="CRCoverPage"/>
              <w:spacing w:after="0"/>
              <w:ind w:left="100"/>
            </w:pPr>
            <w:r>
              <w:t>Confusing and incomplete statements in the conformance test specifications.</w:t>
            </w:r>
          </w:p>
        </w:tc>
      </w:tr>
      <w:tr w:rsidR="00EC7029" w14:paraId="15FC8F16" w14:textId="77777777">
        <w:tc>
          <w:tcPr>
            <w:tcW w:w="2694" w:type="dxa"/>
            <w:gridSpan w:val="2"/>
          </w:tcPr>
          <w:p w14:paraId="15FC8F14" w14:textId="77777777" w:rsidR="00EC7029" w:rsidRDefault="00EC7029">
            <w:pPr>
              <w:pStyle w:val="CRCoverPage"/>
              <w:spacing w:after="0"/>
              <w:rPr>
                <w:b/>
                <w:i/>
                <w:sz w:val="8"/>
                <w:szCs w:val="8"/>
              </w:rPr>
            </w:pPr>
          </w:p>
        </w:tc>
        <w:tc>
          <w:tcPr>
            <w:tcW w:w="6946" w:type="dxa"/>
            <w:gridSpan w:val="9"/>
          </w:tcPr>
          <w:p w14:paraId="15FC8F15" w14:textId="77777777" w:rsidR="00EC7029" w:rsidRDefault="00EC7029">
            <w:pPr>
              <w:pStyle w:val="CRCoverPage"/>
              <w:spacing w:after="0"/>
              <w:rPr>
                <w:sz w:val="8"/>
                <w:szCs w:val="8"/>
              </w:rPr>
            </w:pPr>
          </w:p>
        </w:tc>
      </w:tr>
      <w:tr w:rsidR="00EC7029" w14:paraId="15FC8F19" w14:textId="77777777">
        <w:tc>
          <w:tcPr>
            <w:tcW w:w="2694" w:type="dxa"/>
            <w:gridSpan w:val="2"/>
            <w:tcBorders>
              <w:top w:val="single" w:sz="4" w:space="0" w:color="auto"/>
              <w:left w:val="single" w:sz="4" w:space="0" w:color="auto"/>
            </w:tcBorders>
          </w:tcPr>
          <w:p w14:paraId="15FC8F17" w14:textId="77777777" w:rsidR="00EC7029" w:rsidRDefault="008D115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FC8F18" w14:textId="72B7B29F" w:rsidR="00EC7029" w:rsidRDefault="008D1150">
            <w:pPr>
              <w:pStyle w:val="CRCoverPage"/>
              <w:spacing w:after="0"/>
            </w:pPr>
            <w:r>
              <w:t>4.9.3.2, 6.9.4.2, 6.9.5.1, Annex N</w:t>
            </w:r>
          </w:p>
        </w:tc>
      </w:tr>
      <w:tr w:rsidR="00EC7029" w14:paraId="15FC8F1C" w14:textId="77777777">
        <w:tc>
          <w:tcPr>
            <w:tcW w:w="2694" w:type="dxa"/>
            <w:gridSpan w:val="2"/>
            <w:tcBorders>
              <w:left w:val="single" w:sz="4" w:space="0" w:color="auto"/>
            </w:tcBorders>
          </w:tcPr>
          <w:p w14:paraId="15FC8F1A" w14:textId="77777777" w:rsidR="00EC7029" w:rsidRDefault="00EC7029">
            <w:pPr>
              <w:pStyle w:val="CRCoverPage"/>
              <w:spacing w:after="0"/>
              <w:rPr>
                <w:b/>
                <w:i/>
                <w:sz w:val="8"/>
                <w:szCs w:val="8"/>
              </w:rPr>
            </w:pPr>
          </w:p>
        </w:tc>
        <w:tc>
          <w:tcPr>
            <w:tcW w:w="6946" w:type="dxa"/>
            <w:gridSpan w:val="9"/>
            <w:tcBorders>
              <w:right w:val="single" w:sz="4" w:space="0" w:color="auto"/>
            </w:tcBorders>
          </w:tcPr>
          <w:p w14:paraId="15FC8F1B" w14:textId="77777777" w:rsidR="00EC7029" w:rsidRDefault="00EC7029">
            <w:pPr>
              <w:pStyle w:val="CRCoverPage"/>
              <w:spacing w:after="0"/>
              <w:rPr>
                <w:sz w:val="8"/>
                <w:szCs w:val="8"/>
              </w:rPr>
            </w:pPr>
          </w:p>
        </w:tc>
      </w:tr>
      <w:tr w:rsidR="00EC7029" w14:paraId="15FC8F22" w14:textId="77777777">
        <w:tc>
          <w:tcPr>
            <w:tcW w:w="2694" w:type="dxa"/>
            <w:gridSpan w:val="2"/>
            <w:tcBorders>
              <w:left w:val="single" w:sz="4" w:space="0" w:color="auto"/>
            </w:tcBorders>
          </w:tcPr>
          <w:p w14:paraId="15FC8F1D" w14:textId="77777777" w:rsidR="00EC7029" w:rsidRDefault="00EC702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FC8F1E" w14:textId="77777777" w:rsidR="00EC7029" w:rsidRDefault="008D115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C8F1F" w14:textId="77777777" w:rsidR="00EC7029" w:rsidRDefault="008D1150">
            <w:pPr>
              <w:pStyle w:val="CRCoverPage"/>
              <w:spacing w:after="0"/>
              <w:jc w:val="center"/>
              <w:rPr>
                <w:b/>
                <w:caps/>
              </w:rPr>
            </w:pPr>
            <w:r>
              <w:rPr>
                <w:b/>
                <w:caps/>
              </w:rPr>
              <w:t>N</w:t>
            </w:r>
          </w:p>
        </w:tc>
        <w:tc>
          <w:tcPr>
            <w:tcW w:w="2977" w:type="dxa"/>
            <w:gridSpan w:val="4"/>
          </w:tcPr>
          <w:p w14:paraId="15FC8F20" w14:textId="77777777" w:rsidR="00EC7029" w:rsidRDefault="00EC7029">
            <w:pPr>
              <w:pStyle w:val="CRCoverPage"/>
              <w:tabs>
                <w:tab w:val="right" w:pos="2893"/>
              </w:tabs>
              <w:spacing w:after="0"/>
            </w:pPr>
          </w:p>
        </w:tc>
        <w:tc>
          <w:tcPr>
            <w:tcW w:w="3401" w:type="dxa"/>
            <w:gridSpan w:val="3"/>
            <w:tcBorders>
              <w:right w:val="single" w:sz="4" w:space="0" w:color="auto"/>
            </w:tcBorders>
            <w:shd w:val="clear" w:color="FFFF00" w:fill="auto"/>
          </w:tcPr>
          <w:p w14:paraId="15FC8F21" w14:textId="77777777" w:rsidR="00EC7029" w:rsidRDefault="00EC7029">
            <w:pPr>
              <w:pStyle w:val="CRCoverPage"/>
              <w:spacing w:after="0"/>
              <w:ind w:left="99"/>
            </w:pPr>
          </w:p>
        </w:tc>
      </w:tr>
      <w:tr w:rsidR="00EC7029" w14:paraId="15FC8F28" w14:textId="77777777">
        <w:tc>
          <w:tcPr>
            <w:tcW w:w="2694" w:type="dxa"/>
            <w:gridSpan w:val="2"/>
            <w:tcBorders>
              <w:left w:val="single" w:sz="4" w:space="0" w:color="auto"/>
            </w:tcBorders>
          </w:tcPr>
          <w:p w14:paraId="15FC8F23" w14:textId="77777777" w:rsidR="00EC7029" w:rsidRDefault="008D115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FC8F24" w14:textId="77777777" w:rsidR="00EC7029" w:rsidRDefault="00EC70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C8F25" w14:textId="77777777" w:rsidR="00EC7029" w:rsidRDefault="008D1150">
            <w:pPr>
              <w:pStyle w:val="CRCoverPage"/>
              <w:spacing w:after="0"/>
              <w:jc w:val="center"/>
              <w:rPr>
                <w:b/>
                <w:caps/>
              </w:rPr>
            </w:pPr>
            <w:r>
              <w:rPr>
                <w:b/>
                <w:caps/>
              </w:rPr>
              <w:t>X</w:t>
            </w:r>
          </w:p>
        </w:tc>
        <w:tc>
          <w:tcPr>
            <w:tcW w:w="2977" w:type="dxa"/>
            <w:gridSpan w:val="4"/>
          </w:tcPr>
          <w:p w14:paraId="15FC8F26" w14:textId="77777777" w:rsidR="00EC7029" w:rsidRDefault="008D115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FC8F27" w14:textId="77777777" w:rsidR="00EC7029" w:rsidRDefault="008D1150">
            <w:pPr>
              <w:pStyle w:val="CRCoverPage"/>
              <w:spacing w:after="0"/>
              <w:ind w:left="99"/>
            </w:pPr>
            <w:r>
              <w:t xml:space="preserve">TS/TR ... CR ... </w:t>
            </w:r>
          </w:p>
        </w:tc>
      </w:tr>
      <w:tr w:rsidR="00EC7029" w14:paraId="15FC8F2E" w14:textId="77777777">
        <w:tc>
          <w:tcPr>
            <w:tcW w:w="2694" w:type="dxa"/>
            <w:gridSpan w:val="2"/>
            <w:tcBorders>
              <w:left w:val="single" w:sz="4" w:space="0" w:color="auto"/>
            </w:tcBorders>
          </w:tcPr>
          <w:p w14:paraId="15FC8F29" w14:textId="77777777" w:rsidR="00EC7029" w:rsidRDefault="008D115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FC8F2A" w14:textId="77777777" w:rsidR="00EC7029" w:rsidRDefault="00EC70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C8F2B" w14:textId="77777777" w:rsidR="00EC7029" w:rsidRDefault="008D1150">
            <w:pPr>
              <w:pStyle w:val="CRCoverPage"/>
              <w:spacing w:after="0"/>
              <w:jc w:val="center"/>
              <w:rPr>
                <w:b/>
                <w:caps/>
              </w:rPr>
            </w:pPr>
            <w:r>
              <w:rPr>
                <w:b/>
                <w:caps/>
              </w:rPr>
              <w:t>X</w:t>
            </w:r>
          </w:p>
        </w:tc>
        <w:tc>
          <w:tcPr>
            <w:tcW w:w="2977" w:type="dxa"/>
            <w:gridSpan w:val="4"/>
          </w:tcPr>
          <w:p w14:paraId="15FC8F2C" w14:textId="77777777" w:rsidR="00EC7029" w:rsidRDefault="008D1150">
            <w:pPr>
              <w:pStyle w:val="CRCoverPage"/>
              <w:spacing w:after="0"/>
            </w:pPr>
            <w:r>
              <w:t xml:space="preserve"> Test specifications</w:t>
            </w:r>
          </w:p>
        </w:tc>
        <w:tc>
          <w:tcPr>
            <w:tcW w:w="3401" w:type="dxa"/>
            <w:gridSpan w:val="3"/>
            <w:tcBorders>
              <w:right w:val="single" w:sz="4" w:space="0" w:color="auto"/>
            </w:tcBorders>
            <w:shd w:val="pct30" w:color="FFFF00" w:fill="auto"/>
          </w:tcPr>
          <w:p w14:paraId="15FC8F2D" w14:textId="77777777" w:rsidR="00EC7029" w:rsidRDefault="008D1150">
            <w:pPr>
              <w:pStyle w:val="CRCoverPage"/>
              <w:spacing w:after="0"/>
              <w:ind w:left="99"/>
            </w:pPr>
            <w:r>
              <w:t xml:space="preserve">TS/TR ... CR ... </w:t>
            </w:r>
          </w:p>
        </w:tc>
      </w:tr>
      <w:tr w:rsidR="00EC7029" w14:paraId="15FC8F34" w14:textId="77777777">
        <w:tc>
          <w:tcPr>
            <w:tcW w:w="2694" w:type="dxa"/>
            <w:gridSpan w:val="2"/>
            <w:tcBorders>
              <w:left w:val="single" w:sz="4" w:space="0" w:color="auto"/>
            </w:tcBorders>
          </w:tcPr>
          <w:p w14:paraId="15FC8F2F" w14:textId="77777777" w:rsidR="00EC7029" w:rsidRDefault="008D115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FC8F30" w14:textId="77777777" w:rsidR="00EC7029" w:rsidRDefault="00EC70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C8F31" w14:textId="77777777" w:rsidR="00EC7029" w:rsidRDefault="008D1150">
            <w:pPr>
              <w:pStyle w:val="CRCoverPage"/>
              <w:spacing w:after="0"/>
              <w:jc w:val="center"/>
              <w:rPr>
                <w:b/>
                <w:caps/>
              </w:rPr>
            </w:pPr>
            <w:r>
              <w:rPr>
                <w:b/>
                <w:caps/>
              </w:rPr>
              <w:t>X</w:t>
            </w:r>
          </w:p>
        </w:tc>
        <w:tc>
          <w:tcPr>
            <w:tcW w:w="2977" w:type="dxa"/>
            <w:gridSpan w:val="4"/>
          </w:tcPr>
          <w:p w14:paraId="15FC8F32" w14:textId="77777777" w:rsidR="00EC7029" w:rsidRDefault="008D1150">
            <w:pPr>
              <w:pStyle w:val="CRCoverPage"/>
              <w:spacing w:after="0"/>
            </w:pPr>
            <w:r>
              <w:t xml:space="preserve"> O&amp;M Specifications</w:t>
            </w:r>
          </w:p>
        </w:tc>
        <w:tc>
          <w:tcPr>
            <w:tcW w:w="3401" w:type="dxa"/>
            <w:gridSpan w:val="3"/>
            <w:tcBorders>
              <w:right w:val="single" w:sz="4" w:space="0" w:color="auto"/>
            </w:tcBorders>
            <w:shd w:val="pct30" w:color="FFFF00" w:fill="auto"/>
          </w:tcPr>
          <w:p w14:paraId="15FC8F33" w14:textId="77777777" w:rsidR="00EC7029" w:rsidRDefault="008D1150">
            <w:pPr>
              <w:pStyle w:val="CRCoverPage"/>
              <w:spacing w:after="0"/>
              <w:ind w:left="99"/>
            </w:pPr>
            <w:r>
              <w:t xml:space="preserve">TS/TR ... CR ... </w:t>
            </w:r>
          </w:p>
        </w:tc>
      </w:tr>
      <w:tr w:rsidR="00EC7029" w14:paraId="15FC8F37" w14:textId="77777777">
        <w:tc>
          <w:tcPr>
            <w:tcW w:w="2694" w:type="dxa"/>
            <w:gridSpan w:val="2"/>
            <w:tcBorders>
              <w:left w:val="single" w:sz="4" w:space="0" w:color="auto"/>
            </w:tcBorders>
          </w:tcPr>
          <w:p w14:paraId="15FC8F35" w14:textId="77777777" w:rsidR="00EC7029" w:rsidRDefault="00EC7029">
            <w:pPr>
              <w:pStyle w:val="CRCoverPage"/>
              <w:spacing w:after="0"/>
              <w:rPr>
                <w:b/>
                <w:i/>
              </w:rPr>
            </w:pPr>
          </w:p>
        </w:tc>
        <w:tc>
          <w:tcPr>
            <w:tcW w:w="6946" w:type="dxa"/>
            <w:gridSpan w:val="9"/>
            <w:tcBorders>
              <w:right w:val="single" w:sz="4" w:space="0" w:color="auto"/>
            </w:tcBorders>
          </w:tcPr>
          <w:p w14:paraId="15FC8F36" w14:textId="77777777" w:rsidR="00EC7029" w:rsidRDefault="00EC7029">
            <w:pPr>
              <w:pStyle w:val="CRCoverPage"/>
              <w:spacing w:after="0"/>
            </w:pPr>
          </w:p>
        </w:tc>
      </w:tr>
      <w:tr w:rsidR="00EC7029" w14:paraId="15FC8F3A" w14:textId="77777777">
        <w:tc>
          <w:tcPr>
            <w:tcW w:w="2694" w:type="dxa"/>
            <w:gridSpan w:val="2"/>
            <w:tcBorders>
              <w:left w:val="single" w:sz="4" w:space="0" w:color="auto"/>
              <w:bottom w:val="single" w:sz="4" w:space="0" w:color="auto"/>
            </w:tcBorders>
          </w:tcPr>
          <w:p w14:paraId="15FC8F38" w14:textId="77777777" w:rsidR="00EC7029" w:rsidRDefault="008D115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FC8F39" w14:textId="77777777" w:rsidR="00EC7029" w:rsidRDefault="00EC7029">
            <w:pPr>
              <w:pStyle w:val="CRCoverPage"/>
              <w:spacing w:after="0"/>
              <w:ind w:left="100"/>
            </w:pPr>
          </w:p>
        </w:tc>
      </w:tr>
      <w:tr w:rsidR="00EC7029" w14:paraId="15FC8F3D" w14:textId="77777777">
        <w:tc>
          <w:tcPr>
            <w:tcW w:w="2694" w:type="dxa"/>
            <w:gridSpan w:val="2"/>
            <w:tcBorders>
              <w:top w:val="single" w:sz="4" w:space="0" w:color="auto"/>
              <w:bottom w:val="single" w:sz="4" w:space="0" w:color="auto"/>
            </w:tcBorders>
          </w:tcPr>
          <w:p w14:paraId="15FC8F3B" w14:textId="77777777" w:rsidR="00EC7029" w:rsidRDefault="00EC702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FC8F3C" w14:textId="77777777" w:rsidR="00EC7029" w:rsidRDefault="00EC7029">
            <w:pPr>
              <w:pStyle w:val="CRCoverPage"/>
              <w:spacing w:after="0"/>
              <w:ind w:left="100"/>
              <w:rPr>
                <w:sz w:val="8"/>
                <w:szCs w:val="8"/>
              </w:rPr>
            </w:pPr>
          </w:p>
        </w:tc>
      </w:tr>
      <w:tr w:rsidR="00EC7029" w14:paraId="15FC8F40" w14:textId="77777777">
        <w:tc>
          <w:tcPr>
            <w:tcW w:w="2694" w:type="dxa"/>
            <w:gridSpan w:val="2"/>
            <w:tcBorders>
              <w:top w:val="single" w:sz="4" w:space="0" w:color="auto"/>
              <w:left w:val="single" w:sz="4" w:space="0" w:color="auto"/>
              <w:bottom w:val="single" w:sz="4" w:space="0" w:color="auto"/>
            </w:tcBorders>
          </w:tcPr>
          <w:p w14:paraId="15FC8F3E" w14:textId="77777777" w:rsidR="00EC7029" w:rsidRDefault="008D115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8737" w14:textId="77777777" w:rsidR="00EC7029" w:rsidRDefault="005648AA" w:rsidP="005648AA">
            <w:pPr>
              <w:pStyle w:val="CRCoverPage"/>
              <w:spacing w:after="0"/>
            </w:pPr>
            <w:r>
              <w:t>Rev 1:</w:t>
            </w:r>
          </w:p>
          <w:p w14:paraId="196298BA" w14:textId="4D2733BD" w:rsidR="00A957DD" w:rsidRPr="00A957DD" w:rsidRDefault="000B139F" w:rsidP="00A957DD">
            <w:pPr>
              <w:pStyle w:val="CRCoverPage"/>
              <w:numPr>
                <w:ilvl w:val="0"/>
                <w:numId w:val="5"/>
              </w:numPr>
              <w:spacing w:after="0"/>
              <w:ind w:left="100"/>
              <w:rPr>
                <w:lang w:val="en-US"/>
              </w:rPr>
            </w:pPr>
            <w:r>
              <w:t>-</w:t>
            </w:r>
            <w:r w:rsidR="00333CD6">
              <w:t xml:space="preserve">     </w:t>
            </w:r>
            <w:r w:rsidR="005648AA">
              <w:t>Removed the changes in 3.1 Definitions and 3.2 Symbols</w:t>
            </w:r>
          </w:p>
          <w:p w14:paraId="76F23EEB" w14:textId="20EDC3FE" w:rsidR="00CC6F1F" w:rsidRPr="000B139F" w:rsidRDefault="00A957DD" w:rsidP="005648AA">
            <w:pPr>
              <w:pStyle w:val="CRCoverPage"/>
              <w:numPr>
                <w:ilvl w:val="0"/>
                <w:numId w:val="5"/>
              </w:numPr>
              <w:spacing w:after="0"/>
            </w:pPr>
            <w:r>
              <w:t xml:space="preserve">Removed </w:t>
            </w:r>
            <w:r w:rsidRPr="000B139F">
              <w:rPr>
                <w:lang w:val="en-US"/>
              </w:rPr>
              <w:t>informative Note in the Annex N about the interchangeability of the averaging processes</w:t>
            </w:r>
          </w:p>
          <w:p w14:paraId="783855AF" w14:textId="77777777" w:rsidR="005648AA" w:rsidRDefault="00186E84" w:rsidP="00333CD6">
            <w:pPr>
              <w:pStyle w:val="CRCoverPage"/>
              <w:numPr>
                <w:ilvl w:val="0"/>
                <w:numId w:val="5"/>
              </w:numPr>
              <w:spacing w:after="0"/>
            </w:pPr>
            <w:r>
              <w:t>Removed s</w:t>
            </w:r>
            <w:r w:rsidR="000B139F">
              <w:t>implified the test procedure</w:t>
            </w:r>
          </w:p>
          <w:p w14:paraId="15FC8F3F" w14:textId="718A01D2" w:rsidR="00186E84" w:rsidRDefault="00186E84" w:rsidP="00333CD6">
            <w:pPr>
              <w:pStyle w:val="CRCoverPage"/>
              <w:numPr>
                <w:ilvl w:val="0"/>
                <w:numId w:val="5"/>
              </w:numPr>
              <w:spacing w:after="0"/>
            </w:pPr>
            <w:r>
              <w:t>Reinstated original text in a few instances</w:t>
            </w:r>
          </w:p>
        </w:tc>
      </w:tr>
    </w:tbl>
    <w:p w14:paraId="15FC8F41" w14:textId="77777777" w:rsidR="00EC7029" w:rsidRDefault="00EC7029">
      <w:pPr>
        <w:pStyle w:val="CRCoverPage"/>
        <w:spacing w:after="0"/>
        <w:rPr>
          <w:sz w:val="8"/>
          <w:szCs w:val="8"/>
        </w:rPr>
      </w:pPr>
    </w:p>
    <w:p w14:paraId="15FC8F42" w14:textId="77777777" w:rsidR="00EC7029" w:rsidRDefault="00EC7029">
      <w:pPr>
        <w:sectPr w:rsidR="00EC7029">
          <w:footerReference w:type="default" r:id="rId15"/>
          <w:footnotePr>
            <w:numRestart w:val="eachSect"/>
          </w:footnotePr>
          <w:pgSz w:w="11907" w:h="16840"/>
          <w:pgMar w:top="1416" w:right="1133" w:bottom="1133" w:left="1133" w:header="850" w:footer="340" w:gutter="0"/>
          <w:cols w:space="720"/>
          <w:formProt w:val="0"/>
        </w:sectPr>
      </w:pPr>
    </w:p>
    <w:bookmarkEnd w:id="0"/>
    <w:p w14:paraId="15FC8FF2" w14:textId="77777777" w:rsidR="00EC7029" w:rsidRDefault="00EC7029"/>
    <w:p w14:paraId="15FC8FF3" w14:textId="77777777" w:rsidR="00EC7029" w:rsidRDefault="008D1150">
      <w:pPr>
        <w:rPr>
          <w:color w:val="FF0000"/>
          <w:sz w:val="36"/>
          <w:szCs w:val="36"/>
        </w:rPr>
      </w:pPr>
      <w:r>
        <w:rPr>
          <w:color w:val="FF0000"/>
          <w:sz w:val="36"/>
          <w:szCs w:val="36"/>
        </w:rPr>
        <w:t>------- start of change-------</w:t>
      </w:r>
    </w:p>
    <w:p w14:paraId="15FC8FF4" w14:textId="77777777" w:rsidR="00EC7029" w:rsidRDefault="00EC7029"/>
    <w:p w14:paraId="15FC8FF5" w14:textId="77777777" w:rsidR="00EC7029" w:rsidRDefault="008D1150">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3" w:name="_Toc193287787"/>
      <w:r>
        <w:rPr>
          <w:rFonts w:ascii="Arial" w:eastAsia="Times New Roman" w:hAnsi="Arial"/>
          <w:sz w:val="28"/>
        </w:rPr>
        <w:t>4.9.3</w:t>
      </w:r>
      <w:r>
        <w:rPr>
          <w:rFonts w:ascii="Arial" w:eastAsia="Times New Roman" w:hAnsi="Arial"/>
          <w:sz w:val="28"/>
        </w:rPr>
        <w:tab/>
        <w:t>Test beam</w:t>
      </w:r>
      <w:r>
        <w:rPr>
          <w:rFonts w:ascii="Arial" w:eastAsia="SimSun" w:hAnsi="Arial"/>
          <w:sz w:val="28"/>
          <w:lang w:eastAsia="zh-CN"/>
        </w:rPr>
        <w:t xml:space="preserve"> direction set</w:t>
      </w:r>
      <w:bookmarkEnd w:id="3"/>
    </w:p>
    <w:p w14:paraId="15FC8FF6" w14:textId="77777777" w:rsidR="00EC7029" w:rsidRDefault="008D1150">
      <w:pPr>
        <w:keepNext/>
        <w:keepLines/>
        <w:overflowPunct w:val="0"/>
        <w:autoSpaceDE w:val="0"/>
        <w:autoSpaceDN w:val="0"/>
        <w:adjustRightInd w:val="0"/>
        <w:spacing w:before="120"/>
        <w:ind w:left="1418" w:hanging="1418"/>
        <w:outlineLvl w:val="3"/>
        <w:rPr>
          <w:rFonts w:ascii="Arial" w:eastAsia="Times New Roman" w:hAnsi="Arial"/>
          <w:sz w:val="24"/>
        </w:rPr>
      </w:pPr>
      <w:bookmarkStart w:id="4" w:name="_Toc193287788"/>
      <w:r>
        <w:rPr>
          <w:rFonts w:ascii="Arial" w:eastAsia="Times New Roman" w:hAnsi="Arial"/>
          <w:sz w:val="24"/>
        </w:rPr>
        <w:t>4.</w:t>
      </w:r>
      <w:r>
        <w:rPr>
          <w:rFonts w:ascii="Arial" w:eastAsia="Times New Roman" w:hAnsi="Arial"/>
          <w:sz w:val="24"/>
          <w:lang w:eastAsia="zh-CN"/>
        </w:rPr>
        <w:t>9.3</w:t>
      </w:r>
      <w:r>
        <w:rPr>
          <w:rFonts w:ascii="Arial" w:eastAsia="Times New Roman" w:hAnsi="Arial"/>
          <w:sz w:val="24"/>
        </w:rPr>
        <w:t>.1</w:t>
      </w:r>
      <w:r>
        <w:rPr>
          <w:rFonts w:ascii="Arial" w:eastAsia="Times New Roman" w:hAnsi="Arial"/>
          <w:sz w:val="24"/>
        </w:rPr>
        <w:tab/>
        <w:t>General</w:t>
      </w:r>
      <w:bookmarkEnd w:id="4"/>
    </w:p>
    <w:p w14:paraId="15FC8FF7" w14:textId="77777777" w:rsidR="00EC7029" w:rsidRDefault="008D1150">
      <w:pPr>
        <w:overflowPunct w:val="0"/>
        <w:autoSpaceDE w:val="0"/>
        <w:autoSpaceDN w:val="0"/>
        <w:adjustRightInd w:val="0"/>
        <w:rPr>
          <w:ins w:id="5" w:author="Aurelian Bria" w:date="2025-08-15T20:23:00Z"/>
          <w:rFonts w:eastAsia="Times New Roman"/>
        </w:rPr>
      </w:pPr>
      <w:r>
        <w:rPr>
          <w:rFonts w:eastAsia="Times New Roman"/>
        </w:rPr>
        <w:t xml:space="preserve">Conformance testing of </w:t>
      </w:r>
      <w:r>
        <w:rPr>
          <w:rFonts w:eastAsia="Times New Roman"/>
          <w:i/>
          <w:iCs/>
        </w:rPr>
        <w:t xml:space="preserve">OTA spatial emission requirement </w:t>
      </w:r>
      <w:r>
        <w:rPr>
          <w:rFonts w:eastAsia="Times New Roman"/>
        </w:rPr>
        <w:t>is based on a test beam direction set.</w:t>
      </w:r>
    </w:p>
    <w:p w14:paraId="15FC8FF8" w14:textId="2FF35629" w:rsidR="00EC7029" w:rsidDel="00B959AA" w:rsidRDefault="00EC7029">
      <w:pPr>
        <w:overflowPunct w:val="0"/>
        <w:autoSpaceDE w:val="0"/>
        <w:autoSpaceDN w:val="0"/>
        <w:adjustRightInd w:val="0"/>
        <w:rPr>
          <w:del w:id="6" w:author="Aurelian Bria" w:date="2025-08-28T09:31:00Z" w16du:dateUtc="2025-08-28T07:31:00Z"/>
          <w:rFonts w:eastAsia="Times New Roman"/>
        </w:rPr>
      </w:pPr>
    </w:p>
    <w:p w14:paraId="15FC8FF9" w14:textId="77777777" w:rsidR="00EC7029" w:rsidRDefault="008D1150">
      <w:pPr>
        <w:keepNext/>
        <w:keepLines/>
        <w:overflowPunct w:val="0"/>
        <w:autoSpaceDE w:val="0"/>
        <w:autoSpaceDN w:val="0"/>
        <w:adjustRightInd w:val="0"/>
        <w:spacing w:before="120"/>
        <w:ind w:left="1418" w:hanging="1418"/>
        <w:outlineLvl w:val="3"/>
        <w:rPr>
          <w:rFonts w:ascii="Arial" w:eastAsia="Times New Roman" w:hAnsi="Arial"/>
          <w:sz w:val="24"/>
        </w:rPr>
      </w:pPr>
      <w:bookmarkStart w:id="7" w:name="_Toc193287789"/>
      <w:r>
        <w:rPr>
          <w:rFonts w:ascii="Arial" w:eastAsia="Times New Roman" w:hAnsi="Arial"/>
          <w:sz w:val="24"/>
        </w:rPr>
        <w:t>4.</w:t>
      </w:r>
      <w:r>
        <w:rPr>
          <w:rFonts w:ascii="Arial" w:eastAsia="Times New Roman" w:hAnsi="Arial"/>
          <w:sz w:val="24"/>
          <w:lang w:eastAsia="zh-CN"/>
        </w:rPr>
        <w:t>9.3</w:t>
      </w:r>
      <w:r>
        <w:rPr>
          <w:rFonts w:ascii="Arial" w:eastAsia="Times New Roman" w:hAnsi="Arial"/>
          <w:sz w:val="24"/>
        </w:rPr>
        <w:t>.2</w:t>
      </w:r>
      <w:r>
        <w:rPr>
          <w:rFonts w:ascii="Arial" w:eastAsia="Times New Roman" w:hAnsi="Arial"/>
          <w:sz w:val="24"/>
        </w:rPr>
        <w:tab/>
        <w:t>Test beam</w:t>
      </w:r>
      <w:r>
        <w:rPr>
          <w:rFonts w:ascii="Arial" w:eastAsia="SimSun" w:hAnsi="Arial"/>
          <w:sz w:val="24"/>
          <w:lang w:eastAsia="zh-CN"/>
        </w:rPr>
        <w:t xml:space="preserve"> direction set</w:t>
      </w:r>
      <w:r>
        <w:rPr>
          <w:rFonts w:ascii="Arial" w:eastAsia="Times New Roman" w:hAnsi="Arial"/>
          <w:sz w:val="24"/>
        </w:rPr>
        <w:t xml:space="preserve"> for protection of FSS UL</w:t>
      </w:r>
      <w:bookmarkEnd w:id="7"/>
    </w:p>
    <w:p w14:paraId="15FC8FFA" w14:textId="77777777" w:rsidR="00EC7029" w:rsidRDefault="008D1150">
      <w:pPr>
        <w:overflowPunct w:val="0"/>
        <w:autoSpaceDE w:val="0"/>
        <w:autoSpaceDN w:val="0"/>
        <w:adjustRightInd w:val="0"/>
        <w:rPr>
          <w:rFonts w:eastAsia="DengXian Light"/>
          <w:sz w:val="16"/>
          <w:szCs w:val="16"/>
        </w:rPr>
      </w:pPr>
      <w:r>
        <w:rPr>
          <w:rFonts w:eastAsia="Times New Roman"/>
        </w:rPr>
        <w:t xml:space="preserve">The following beam direction set is utilized for conformance testing of requirements in clause 6.9.5.1 for </w:t>
      </w:r>
      <w:r>
        <w:rPr>
          <w:rFonts w:eastAsia="Times New Roman"/>
          <w:i/>
          <w:iCs/>
        </w:rPr>
        <w:t>BS type 1-H</w:t>
      </w:r>
      <w:r>
        <w:rPr>
          <w:rFonts w:eastAsia="Times New Roman"/>
        </w:rPr>
        <w:t xml:space="preserve"> and </w:t>
      </w:r>
      <w:r>
        <w:rPr>
          <w:rFonts w:eastAsia="Times New Roman"/>
          <w:i/>
          <w:iCs/>
        </w:rPr>
        <w:t>BS type 1-O</w:t>
      </w:r>
      <w:r>
        <w:rPr>
          <w:rFonts w:eastAsia="Times New Roman"/>
        </w:rPr>
        <w:t xml:space="preserve"> operating in band n104. </w:t>
      </w:r>
      <w:r>
        <w:rPr>
          <w:rFonts w:eastAsia="SimSun"/>
          <w:lang w:val="en-US" w:eastAsia="zh-CN"/>
        </w:rPr>
        <w:t>T</w:t>
      </w:r>
      <w:r>
        <w:rPr>
          <w:rFonts w:eastAsia="Times New Roman"/>
        </w:rPr>
        <w:t xml:space="preserve">he test beam directions </w:t>
      </w:r>
      <w:r>
        <w:rPr>
          <w:rFonts w:eastAsia="SimSun"/>
          <w:lang w:val="en-US" w:eastAsia="zh-CN"/>
        </w:rPr>
        <w:t>are defined in table 4.9.3.2-1</w:t>
      </w:r>
      <w:r>
        <w:rPr>
          <w:rFonts w:eastAsia="Times New Roman"/>
        </w:rPr>
        <w:t xml:space="preserve">. </w:t>
      </w:r>
    </w:p>
    <w:p w14:paraId="15FC8FFB" w14:textId="77777777" w:rsidR="00EC7029" w:rsidRPr="007F3175" w:rsidRDefault="008D1150">
      <w:pPr>
        <w:keepNext/>
        <w:keepLines/>
        <w:overflowPunct w:val="0"/>
        <w:autoSpaceDE w:val="0"/>
        <w:autoSpaceDN w:val="0"/>
        <w:adjustRightInd w:val="0"/>
        <w:spacing w:before="60"/>
        <w:jc w:val="center"/>
        <w:rPr>
          <w:rFonts w:ascii="Arial" w:eastAsia="SimSun" w:hAnsi="Arial" w:cs="Arial"/>
          <w:b/>
          <w:snapToGrid w:val="0"/>
          <w:lang w:val="en-US" w:eastAsia="zh-CN"/>
        </w:rPr>
      </w:pPr>
      <w:r w:rsidRPr="007F3175">
        <w:rPr>
          <w:rFonts w:ascii="Arial" w:eastAsia="SimSun" w:hAnsi="Arial" w:cs="Arial"/>
          <w:b/>
          <w:snapToGrid w:val="0"/>
          <w:lang w:val="en-US" w:eastAsia="zh-CN"/>
        </w:rPr>
        <w:t xml:space="preserve">Table 4.9.3.2-1: Test beam direction set for </w:t>
      </w:r>
      <w:r w:rsidRPr="007F3175">
        <w:rPr>
          <w:rFonts w:ascii="Arial" w:eastAsia="SimSun" w:hAnsi="Arial" w:cs="Arial"/>
          <w:b/>
          <w:lang w:val="en-US"/>
        </w:rPr>
        <w:t>protection of FSS UL</w:t>
      </w:r>
    </w:p>
    <w:tbl>
      <w:tblPr>
        <w:tblStyle w:val="TableGrid10"/>
        <w:tblW w:w="0" w:type="auto"/>
        <w:jc w:val="center"/>
        <w:tblLook w:val="04A0" w:firstRow="1" w:lastRow="0" w:firstColumn="1" w:lastColumn="0" w:noHBand="0" w:noVBand="1"/>
      </w:tblPr>
      <w:tblGrid>
        <w:gridCol w:w="1227"/>
        <w:gridCol w:w="2327"/>
        <w:gridCol w:w="2315"/>
        <w:gridCol w:w="1636"/>
      </w:tblGrid>
      <w:tr w:rsidR="00EC7029" w14:paraId="15FC900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FC8FFC" w14:textId="24AB12CE" w:rsidR="00EC7029" w:rsidRDefault="00EC73C5">
            <w:pPr>
              <w:keepNext/>
              <w:keepLines/>
              <w:spacing w:after="0"/>
              <w:jc w:val="center"/>
              <w:rPr>
                <w:rFonts w:ascii="Arial" w:eastAsia="SimSun" w:hAnsi="Arial" w:cs="Arial"/>
                <w:b/>
                <w:sz w:val="18"/>
                <w:lang w:val="sv-SE" w:eastAsia="zh-CN"/>
              </w:rPr>
            </w:pPr>
            <w:ins w:id="8" w:author="Aurelian Bria" w:date="2025-08-29T04:39:00Z" w16du:dateUtc="2025-08-29T02:39:00Z">
              <w:r>
                <w:rPr>
                  <w:rFonts w:ascii="Arial" w:eastAsia="SimSun" w:hAnsi="Arial" w:cs="Arial"/>
                  <w:b/>
                  <w:sz w:val="18"/>
                  <w:lang w:val="sv-SE" w:eastAsia="zh-CN"/>
                </w:rPr>
                <w:t xml:space="preserve">Test </w:t>
              </w:r>
            </w:ins>
            <w:proofErr w:type="spellStart"/>
            <w:r w:rsidR="008D1150">
              <w:rPr>
                <w:rFonts w:ascii="Arial" w:eastAsia="SimSun" w:hAnsi="Arial" w:cs="Arial"/>
                <w:b/>
                <w:sz w:val="18"/>
                <w:lang w:val="sv-SE" w:eastAsia="zh-CN"/>
              </w:rPr>
              <w:t>Beam</w:t>
            </w:r>
            <w:proofErr w:type="spellEnd"/>
            <w:r w:rsidR="008D1150">
              <w:rPr>
                <w:rFonts w:ascii="Arial" w:eastAsia="SimSun" w:hAnsi="Arial" w:cs="Arial"/>
                <w:b/>
                <w:sz w:val="18"/>
                <w:lang w:val="sv-SE" w:eastAsia="zh-CN"/>
              </w:rPr>
              <w:t xml:space="preserve"> index</w:t>
            </w:r>
          </w:p>
        </w:tc>
        <w:tc>
          <w:tcPr>
            <w:tcW w:w="0" w:type="auto"/>
            <w:tcBorders>
              <w:top w:val="single" w:sz="4" w:space="0" w:color="auto"/>
              <w:left w:val="single" w:sz="4" w:space="0" w:color="auto"/>
              <w:bottom w:val="single" w:sz="4" w:space="0" w:color="auto"/>
              <w:right w:val="single" w:sz="4" w:space="0" w:color="auto"/>
            </w:tcBorders>
          </w:tcPr>
          <w:p w14:paraId="15FC8FFD" w14:textId="77777777" w:rsidR="00EC7029" w:rsidRDefault="008D1150">
            <w:pPr>
              <w:keepNext/>
              <w:keepLines/>
              <w:spacing w:after="0"/>
              <w:jc w:val="center"/>
              <w:rPr>
                <w:rFonts w:ascii="Arial" w:eastAsia="SimSun" w:hAnsi="Arial" w:cs="Arial"/>
                <w:b/>
                <w:sz w:val="18"/>
                <w:lang w:val="sv-SE" w:eastAsia="zh-CN"/>
              </w:rPr>
            </w:pPr>
            <w:r>
              <w:rPr>
                <w:rFonts w:ascii="Arial" w:eastAsia="SimSun" w:hAnsi="Arial" w:cs="Arial"/>
                <w:b/>
                <w:sz w:val="18"/>
                <w:lang w:val="sv-SE" w:eastAsia="zh-CN"/>
              </w:rPr>
              <w:t xml:space="preserve">Elevation </w:t>
            </w:r>
            <w:proofErr w:type="spellStart"/>
            <w:r>
              <w:rPr>
                <w:rFonts w:ascii="Arial" w:eastAsia="SimSun" w:hAnsi="Arial" w:cs="Arial"/>
                <w:b/>
                <w:sz w:val="18"/>
                <w:lang w:val="sv-SE" w:eastAsia="zh-CN"/>
              </w:rPr>
              <w:t>angle</w:t>
            </w:r>
            <w:proofErr w:type="spellEnd"/>
          </w:p>
        </w:tc>
        <w:tc>
          <w:tcPr>
            <w:tcW w:w="0" w:type="auto"/>
            <w:tcBorders>
              <w:top w:val="single" w:sz="4" w:space="0" w:color="auto"/>
              <w:left w:val="single" w:sz="4" w:space="0" w:color="auto"/>
              <w:bottom w:val="single" w:sz="4" w:space="0" w:color="auto"/>
              <w:right w:val="single" w:sz="4" w:space="0" w:color="auto"/>
            </w:tcBorders>
          </w:tcPr>
          <w:p w14:paraId="15FC8FFE" w14:textId="77777777" w:rsidR="00EC7029" w:rsidRDefault="008D1150">
            <w:pPr>
              <w:keepNext/>
              <w:keepLines/>
              <w:spacing w:after="0"/>
              <w:jc w:val="center"/>
              <w:rPr>
                <w:rFonts w:ascii="Arial" w:eastAsia="SimSun" w:hAnsi="Arial" w:cs="Arial"/>
                <w:b/>
                <w:sz w:val="18"/>
                <w:lang w:val="sv-SE" w:eastAsia="zh-CN"/>
              </w:rPr>
            </w:pPr>
            <w:proofErr w:type="spellStart"/>
            <w:r>
              <w:rPr>
                <w:rFonts w:ascii="Arial" w:eastAsia="SimSun" w:hAnsi="Arial" w:cs="Arial"/>
                <w:b/>
                <w:sz w:val="18"/>
                <w:lang w:val="sv-SE" w:eastAsia="zh-CN"/>
              </w:rPr>
              <w:t>Azimuth</w:t>
            </w:r>
            <w:proofErr w:type="spellEnd"/>
            <w:r>
              <w:rPr>
                <w:rFonts w:ascii="Arial" w:eastAsia="SimSun" w:hAnsi="Arial" w:cs="Arial"/>
                <w:b/>
                <w:sz w:val="18"/>
                <w:lang w:val="sv-SE" w:eastAsia="zh-CN"/>
              </w:rPr>
              <w:t xml:space="preserve"> </w:t>
            </w:r>
            <w:proofErr w:type="spellStart"/>
            <w:r>
              <w:rPr>
                <w:rFonts w:ascii="Arial" w:eastAsia="SimSun" w:hAnsi="Arial" w:cs="Arial"/>
                <w:b/>
                <w:sz w:val="18"/>
                <w:lang w:val="sv-SE" w:eastAsia="zh-CN"/>
              </w:rPr>
              <w:t>angle</w:t>
            </w:r>
            <w:proofErr w:type="spellEnd"/>
          </w:p>
        </w:tc>
        <w:tc>
          <w:tcPr>
            <w:tcW w:w="0" w:type="auto"/>
            <w:tcBorders>
              <w:top w:val="single" w:sz="4" w:space="0" w:color="auto"/>
              <w:left w:val="single" w:sz="4" w:space="0" w:color="auto"/>
              <w:bottom w:val="single" w:sz="4" w:space="0" w:color="auto"/>
              <w:right w:val="single" w:sz="4" w:space="0" w:color="auto"/>
            </w:tcBorders>
          </w:tcPr>
          <w:p w14:paraId="15FC8FFF" w14:textId="77777777" w:rsidR="00EC7029" w:rsidRDefault="008D1150">
            <w:pPr>
              <w:keepNext/>
              <w:keepLines/>
              <w:spacing w:after="0"/>
              <w:jc w:val="center"/>
              <w:rPr>
                <w:rFonts w:ascii="Arial" w:eastAsia="SimSun" w:hAnsi="Arial" w:cs="Arial"/>
                <w:b/>
                <w:sz w:val="18"/>
                <w:lang w:val="sv-SE" w:eastAsia="zh-CN"/>
              </w:rPr>
            </w:pPr>
            <w:proofErr w:type="spellStart"/>
            <w:r>
              <w:rPr>
                <w:rFonts w:ascii="Arial" w:eastAsia="SimSun" w:hAnsi="Arial" w:cs="Arial"/>
                <w:b/>
                <w:sz w:val="18"/>
                <w:lang w:val="sv-SE" w:eastAsia="zh-CN"/>
              </w:rPr>
              <w:t>Weighting</w:t>
            </w:r>
            <w:proofErr w:type="spellEnd"/>
            <w:r>
              <w:rPr>
                <w:rFonts w:ascii="Arial" w:eastAsia="SimSun" w:hAnsi="Arial" w:cs="Arial"/>
                <w:b/>
                <w:sz w:val="18"/>
                <w:lang w:val="sv-SE" w:eastAsia="zh-CN"/>
              </w:rPr>
              <w:t xml:space="preserve"> </w:t>
            </w:r>
            <w:proofErr w:type="spellStart"/>
            <w:r>
              <w:rPr>
                <w:rFonts w:ascii="Arial" w:eastAsia="SimSun" w:hAnsi="Arial" w:cs="Arial"/>
                <w:b/>
                <w:sz w:val="18"/>
                <w:lang w:val="sv-SE" w:eastAsia="zh-CN"/>
              </w:rPr>
              <w:t>factor</w:t>
            </w:r>
            <w:proofErr w:type="spellEnd"/>
          </w:p>
        </w:tc>
      </w:tr>
      <w:tr w:rsidR="00EC7029" w14:paraId="15FC9005" w14:textId="77777777">
        <w:trPr>
          <w:trHeight w:val="90"/>
          <w:jc w:val="center"/>
        </w:trPr>
        <w:tc>
          <w:tcPr>
            <w:tcW w:w="1227" w:type="dxa"/>
            <w:tcBorders>
              <w:top w:val="single" w:sz="4" w:space="0" w:color="auto"/>
              <w:left w:val="single" w:sz="4" w:space="0" w:color="auto"/>
              <w:bottom w:val="single" w:sz="4" w:space="0" w:color="auto"/>
              <w:right w:val="single" w:sz="4" w:space="0" w:color="auto"/>
            </w:tcBorders>
          </w:tcPr>
          <w:p w14:paraId="15FC9001"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w:t>
            </w:r>
          </w:p>
        </w:tc>
        <w:tc>
          <w:tcPr>
            <w:tcW w:w="2327" w:type="dxa"/>
            <w:tcBorders>
              <w:top w:val="single" w:sz="4" w:space="0" w:color="auto"/>
              <w:left w:val="single" w:sz="4" w:space="0" w:color="auto"/>
              <w:bottom w:val="single" w:sz="4" w:space="0" w:color="auto"/>
              <w:right w:val="single" w:sz="4" w:space="0" w:color="auto"/>
            </w:tcBorders>
          </w:tcPr>
          <w:p w14:paraId="15FC9002"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03"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04"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1/21</w:t>
            </w:r>
          </w:p>
        </w:tc>
      </w:tr>
      <w:tr w:rsidR="00EC7029" w14:paraId="15FC900A"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06" w14:textId="77777777" w:rsidR="00EC7029" w:rsidRDefault="008D1150">
            <w:pPr>
              <w:keepNext/>
              <w:keepLines/>
              <w:spacing w:after="0"/>
              <w:jc w:val="center"/>
              <w:rPr>
                <w:rFonts w:ascii="Arial" w:eastAsia="Times New Roman" w:hAnsi="Arial" w:cs="Arial"/>
                <w:sz w:val="18"/>
                <w:lang w:val="sv-SE" w:eastAsia="zh-CN"/>
              </w:rPr>
            </w:pPr>
            <w:r>
              <w:rPr>
                <w:rFonts w:ascii="Arial" w:eastAsia="SimSun" w:hAnsi="Arial" w:cs="Arial"/>
                <w:sz w:val="18"/>
                <w:lang w:val="sv-SE" w:eastAsia="zh-CN"/>
              </w:rPr>
              <w:t>2</w:t>
            </w:r>
          </w:p>
        </w:tc>
        <w:tc>
          <w:tcPr>
            <w:tcW w:w="2327" w:type="dxa"/>
            <w:tcBorders>
              <w:top w:val="single" w:sz="4" w:space="0" w:color="auto"/>
              <w:left w:val="single" w:sz="4" w:space="0" w:color="auto"/>
              <w:bottom w:val="single" w:sz="4" w:space="0" w:color="auto"/>
              <w:right w:val="single" w:sz="4" w:space="0" w:color="auto"/>
            </w:tcBorders>
          </w:tcPr>
          <w:p w14:paraId="15FC9007"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08" w14:textId="77777777" w:rsidR="00EC7029" w:rsidRDefault="008D1150">
            <w:pPr>
              <w:keepNext/>
              <w:keepLines/>
              <w:spacing w:after="0"/>
              <w:jc w:val="center"/>
              <w:rPr>
                <w:rFonts w:ascii="Arial" w:eastAsia="Times New Roma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09"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0F" w14:textId="77777777">
        <w:trPr>
          <w:trHeight w:val="243"/>
          <w:jc w:val="center"/>
        </w:trPr>
        <w:tc>
          <w:tcPr>
            <w:tcW w:w="1227" w:type="dxa"/>
            <w:tcBorders>
              <w:top w:val="single" w:sz="4" w:space="0" w:color="auto"/>
              <w:left w:val="single" w:sz="4" w:space="0" w:color="auto"/>
              <w:bottom w:val="single" w:sz="4" w:space="0" w:color="auto"/>
              <w:right w:val="single" w:sz="4" w:space="0" w:color="auto"/>
            </w:tcBorders>
          </w:tcPr>
          <w:p w14:paraId="15FC900B"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3</w:t>
            </w:r>
          </w:p>
        </w:tc>
        <w:tc>
          <w:tcPr>
            <w:tcW w:w="2327" w:type="dxa"/>
            <w:tcBorders>
              <w:top w:val="single" w:sz="4" w:space="0" w:color="auto"/>
              <w:left w:val="single" w:sz="4" w:space="0" w:color="auto"/>
              <w:bottom w:val="single" w:sz="4" w:space="0" w:color="auto"/>
              <w:right w:val="single" w:sz="4" w:space="0" w:color="auto"/>
            </w:tcBorders>
          </w:tcPr>
          <w:p w14:paraId="15FC900C"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0D"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0E"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14"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0"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4</w:t>
            </w:r>
          </w:p>
        </w:tc>
        <w:tc>
          <w:tcPr>
            <w:tcW w:w="2327" w:type="dxa"/>
            <w:tcBorders>
              <w:top w:val="single" w:sz="4" w:space="0" w:color="auto"/>
              <w:left w:val="single" w:sz="4" w:space="0" w:color="auto"/>
              <w:bottom w:val="single" w:sz="4" w:space="0" w:color="auto"/>
              <w:right w:val="single" w:sz="4" w:space="0" w:color="auto"/>
            </w:tcBorders>
          </w:tcPr>
          <w:p w14:paraId="15FC9011"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12"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13"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19"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5"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5</w:t>
            </w:r>
          </w:p>
        </w:tc>
        <w:tc>
          <w:tcPr>
            <w:tcW w:w="2327" w:type="dxa"/>
            <w:tcBorders>
              <w:top w:val="single" w:sz="4" w:space="0" w:color="auto"/>
              <w:left w:val="single" w:sz="4" w:space="0" w:color="auto"/>
              <w:bottom w:val="single" w:sz="4" w:space="0" w:color="auto"/>
              <w:right w:val="single" w:sz="4" w:space="0" w:color="auto"/>
            </w:tcBorders>
          </w:tcPr>
          <w:p w14:paraId="15FC9016"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17"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18"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1E"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A"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6</w:t>
            </w:r>
          </w:p>
        </w:tc>
        <w:tc>
          <w:tcPr>
            <w:tcW w:w="2327" w:type="dxa"/>
            <w:tcBorders>
              <w:top w:val="single" w:sz="4" w:space="0" w:color="auto"/>
              <w:left w:val="single" w:sz="4" w:space="0" w:color="auto"/>
              <w:bottom w:val="single" w:sz="4" w:space="0" w:color="auto"/>
              <w:right w:val="single" w:sz="4" w:space="0" w:color="auto"/>
            </w:tcBorders>
          </w:tcPr>
          <w:p w14:paraId="15FC901B"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1C"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1D"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23"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F"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7</w:t>
            </w:r>
          </w:p>
        </w:tc>
        <w:tc>
          <w:tcPr>
            <w:tcW w:w="2327" w:type="dxa"/>
            <w:tcBorders>
              <w:top w:val="single" w:sz="4" w:space="0" w:color="auto"/>
              <w:left w:val="single" w:sz="4" w:space="0" w:color="auto"/>
              <w:bottom w:val="single" w:sz="4" w:space="0" w:color="auto"/>
              <w:right w:val="single" w:sz="4" w:space="0" w:color="auto"/>
            </w:tcBorders>
          </w:tcPr>
          <w:p w14:paraId="15FC9020"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21"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22"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28"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24"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8</w:t>
            </w:r>
          </w:p>
        </w:tc>
        <w:tc>
          <w:tcPr>
            <w:tcW w:w="2327" w:type="dxa"/>
            <w:tcBorders>
              <w:top w:val="single" w:sz="4" w:space="0" w:color="auto"/>
              <w:left w:val="single" w:sz="4" w:space="0" w:color="auto"/>
              <w:bottom w:val="single" w:sz="4" w:space="0" w:color="auto"/>
              <w:right w:val="single" w:sz="4" w:space="0" w:color="auto"/>
            </w:tcBorders>
          </w:tcPr>
          <w:p w14:paraId="15FC9025"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26"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27"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2D"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29"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9</w:t>
            </w:r>
          </w:p>
        </w:tc>
        <w:tc>
          <w:tcPr>
            <w:tcW w:w="2327" w:type="dxa"/>
            <w:tcBorders>
              <w:top w:val="single" w:sz="4" w:space="0" w:color="auto"/>
              <w:left w:val="single" w:sz="4" w:space="0" w:color="auto"/>
              <w:bottom w:val="single" w:sz="4" w:space="0" w:color="auto"/>
              <w:right w:val="single" w:sz="4" w:space="0" w:color="auto"/>
            </w:tcBorders>
          </w:tcPr>
          <w:p w14:paraId="15FC902A"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2B"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2C"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32"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2E" w14:textId="77777777" w:rsidR="00EC7029" w:rsidRDefault="008D1150">
            <w:pPr>
              <w:keepNext/>
              <w:keepLines/>
              <w:spacing w:after="0"/>
              <w:jc w:val="center"/>
              <w:rPr>
                <w:rFonts w:ascii="Arial" w:eastAsia="SimSun" w:hAnsi="Arial" w:cs="Arial"/>
                <w:sz w:val="18"/>
                <w:lang w:val="sv-SE" w:eastAsia="zh-CN"/>
              </w:rPr>
            </w:pPr>
            <w:r>
              <w:rPr>
                <w:rFonts w:eastAsia="SimSun" w:cs="Arial"/>
                <w:sz w:val="18"/>
                <w:lang w:val="sv-SE" w:eastAsia="zh-CN"/>
              </w:rPr>
              <w:t>1</w:t>
            </w:r>
            <w:r>
              <w:rPr>
                <w:rFonts w:ascii="Arial" w:eastAsia="SimSun" w:hAnsi="Arial" w:cs="Arial"/>
                <w:sz w:val="18"/>
                <w:lang w:val="sv-SE" w:eastAsia="zh-CN"/>
              </w:rPr>
              <w:t>0</w:t>
            </w:r>
          </w:p>
        </w:tc>
        <w:tc>
          <w:tcPr>
            <w:tcW w:w="2327" w:type="dxa"/>
            <w:tcBorders>
              <w:top w:val="single" w:sz="4" w:space="0" w:color="auto"/>
              <w:left w:val="single" w:sz="4" w:space="0" w:color="auto"/>
              <w:bottom w:val="single" w:sz="4" w:space="0" w:color="auto"/>
              <w:right w:val="single" w:sz="4" w:space="0" w:color="auto"/>
            </w:tcBorders>
          </w:tcPr>
          <w:p w14:paraId="15FC902F"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0"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31"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37"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33"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11</w:t>
            </w:r>
          </w:p>
        </w:tc>
        <w:tc>
          <w:tcPr>
            <w:tcW w:w="2327" w:type="dxa"/>
            <w:tcBorders>
              <w:top w:val="single" w:sz="4" w:space="0" w:color="auto"/>
              <w:left w:val="single" w:sz="4" w:space="0" w:color="auto"/>
              <w:bottom w:val="single" w:sz="4" w:space="0" w:color="auto"/>
              <w:right w:val="single" w:sz="4" w:space="0" w:color="auto"/>
            </w:tcBorders>
          </w:tcPr>
          <w:p w14:paraId="15FC9034"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5"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36"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3C"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38" w14:textId="77777777" w:rsidR="00EC7029" w:rsidRDefault="008D1150">
            <w:pPr>
              <w:keepNext/>
              <w:keepLines/>
              <w:spacing w:after="0"/>
              <w:jc w:val="center"/>
              <w:rPr>
                <w:rFonts w:ascii="Arial" w:eastAsia="SimSun" w:hAnsi="Arial" w:cs="Arial"/>
                <w:sz w:val="18"/>
                <w:lang w:val="sv-SE" w:eastAsia="zh-CN"/>
              </w:rPr>
            </w:pPr>
            <w:r>
              <w:rPr>
                <w:rFonts w:eastAsia="SimSun" w:cs="Arial"/>
                <w:sz w:val="18"/>
                <w:lang w:val="sv-SE" w:eastAsia="zh-CN"/>
              </w:rPr>
              <w:t>1</w:t>
            </w:r>
            <w:r>
              <w:rPr>
                <w:rFonts w:ascii="Arial" w:eastAsia="SimSun" w:hAnsi="Arial" w:cs="Arial"/>
                <w:sz w:val="18"/>
                <w:lang w:val="sv-SE" w:eastAsia="zh-CN"/>
              </w:rPr>
              <w:t>2</w:t>
            </w:r>
          </w:p>
        </w:tc>
        <w:tc>
          <w:tcPr>
            <w:tcW w:w="2327" w:type="dxa"/>
            <w:tcBorders>
              <w:top w:val="single" w:sz="4" w:space="0" w:color="auto"/>
              <w:left w:val="single" w:sz="4" w:space="0" w:color="auto"/>
              <w:bottom w:val="single" w:sz="4" w:space="0" w:color="auto"/>
              <w:right w:val="single" w:sz="4" w:space="0" w:color="auto"/>
            </w:tcBorders>
          </w:tcPr>
          <w:p w14:paraId="15FC9039"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A"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3B"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41"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3D"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13</w:t>
            </w:r>
          </w:p>
        </w:tc>
        <w:tc>
          <w:tcPr>
            <w:tcW w:w="2327" w:type="dxa"/>
            <w:tcBorders>
              <w:top w:val="single" w:sz="4" w:space="0" w:color="auto"/>
              <w:left w:val="single" w:sz="4" w:space="0" w:color="auto"/>
              <w:bottom w:val="single" w:sz="4" w:space="0" w:color="auto"/>
              <w:right w:val="single" w:sz="4" w:space="0" w:color="auto"/>
            </w:tcBorders>
          </w:tcPr>
          <w:p w14:paraId="15FC903E"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F"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0"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46"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42"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14</w:t>
            </w:r>
          </w:p>
        </w:tc>
        <w:tc>
          <w:tcPr>
            <w:tcW w:w="2327" w:type="dxa"/>
            <w:tcBorders>
              <w:top w:val="single" w:sz="4" w:space="0" w:color="auto"/>
              <w:left w:val="single" w:sz="4" w:space="0" w:color="auto"/>
              <w:bottom w:val="single" w:sz="4" w:space="0" w:color="auto"/>
              <w:right w:val="single" w:sz="4" w:space="0" w:color="auto"/>
            </w:tcBorders>
          </w:tcPr>
          <w:p w14:paraId="15FC9043"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44"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5"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4B"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47"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15</w:t>
            </w:r>
          </w:p>
        </w:tc>
        <w:tc>
          <w:tcPr>
            <w:tcW w:w="2327" w:type="dxa"/>
            <w:tcBorders>
              <w:top w:val="single" w:sz="4" w:space="0" w:color="auto"/>
              <w:left w:val="single" w:sz="4" w:space="0" w:color="auto"/>
              <w:bottom w:val="single" w:sz="4" w:space="0" w:color="auto"/>
              <w:right w:val="single" w:sz="4" w:space="0" w:color="auto"/>
            </w:tcBorders>
          </w:tcPr>
          <w:p w14:paraId="15FC9048"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49"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A"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0"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4C"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16</w:t>
            </w:r>
          </w:p>
        </w:tc>
        <w:tc>
          <w:tcPr>
            <w:tcW w:w="2327" w:type="dxa"/>
            <w:tcBorders>
              <w:top w:val="single" w:sz="4" w:space="0" w:color="auto"/>
              <w:left w:val="single" w:sz="4" w:space="0" w:color="auto"/>
              <w:bottom w:val="single" w:sz="4" w:space="0" w:color="auto"/>
              <w:right w:val="single" w:sz="4" w:space="0" w:color="auto"/>
            </w:tcBorders>
          </w:tcPr>
          <w:p w14:paraId="15FC904D"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4E"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F"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5"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51"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17</w:t>
            </w:r>
          </w:p>
        </w:tc>
        <w:tc>
          <w:tcPr>
            <w:tcW w:w="2327" w:type="dxa"/>
            <w:tcBorders>
              <w:top w:val="single" w:sz="4" w:space="0" w:color="auto"/>
              <w:left w:val="single" w:sz="4" w:space="0" w:color="auto"/>
              <w:bottom w:val="single" w:sz="4" w:space="0" w:color="auto"/>
              <w:right w:val="single" w:sz="4" w:space="0" w:color="auto"/>
            </w:tcBorders>
          </w:tcPr>
          <w:p w14:paraId="15FC9052"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53"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54"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A"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56"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18</w:t>
            </w:r>
          </w:p>
        </w:tc>
        <w:tc>
          <w:tcPr>
            <w:tcW w:w="2327" w:type="dxa"/>
            <w:tcBorders>
              <w:top w:val="single" w:sz="4" w:space="0" w:color="auto"/>
              <w:left w:val="single" w:sz="4" w:space="0" w:color="auto"/>
              <w:bottom w:val="single" w:sz="4" w:space="0" w:color="auto"/>
              <w:right w:val="single" w:sz="4" w:space="0" w:color="auto"/>
            </w:tcBorders>
          </w:tcPr>
          <w:p w14:paraId="15FC9057"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58"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59"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F"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5B"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19</w:t>
            </w:r>
          </w:p>
        </w:tc>
        <w:tc>
          <w:tcPr>
            <w:tcW w:w="2327" w:type="dxa"/>
            <w:tcBorders>
              <w:top w:val="single" w:sz="4" w:space="0" w:color="auto"/>
              <w:left w:val="single" w:sz="4" w:space="0" w:color="auto"/>
              <w:bottom w:val="single" w:sz="4" w:space="0" w:color="auto"/>
              <w:right w:val="single" w:sz="4" w:space="0" w:color="auto"/>
            </w:tcBorders>
          </w:tcPr>
          <w:p w14:paraId="15FC905C"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5D"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5E"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64" w14:textId="77777777">
        <w:trPr>
          <w:trHeight w:val="90"/>
          <w:jc w:val="center"/>
        </w:trPr>
        <w:tc>
          <w:tcPr>
            <w:tcW w:w="1227" w:type="dxa"/>
            <w:tcBorders>
              <w:top w:val="single" w:sz="4" w:space="0" w:color="auto"/>
              <w:left w:val="single" w:sz="4" w:space="0" w:color="auto"/>
              <w:bottom w:val="single" w:sz="4" w:space="0" w:color="auto"/>
              <w:right w:val="single" w:sz="4" w:space="0" w:color="auto"/>
            </w:tcBorders>
          </w:tcPr>
          <w:p w14:paraId="15FC9060"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20</w:t>
            </w:r>
          </w:p>
        </w:tc>
        <w:tc>
          <w:tcPr>
            <w:tcW w:w="2327" w:type="dxa"/>
            <w:tcBorders>
              <w:top w:val="single" w:sz="4" w:space="0" w:color="auto"/>
              <w:left w:val="single" w:sz="4" w:space="0" w:color="auto"/>
              <w:bottom w:val="single" w:sz="4" w:space="0" w:color="auto"/>
              <w:right w:val="single" w:sz="4" w:space="0" w:color="auto"/>
            </w:tcBorders>
          </w:tcPr>
          <w:p w14:paraId="15FC9061"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62"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63"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69"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65"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21</w:t>
            </w:r>
          </w:p>
        </w:tc>
        <w:tc>
          <w:tcPr>
            <w:tcW w:w="2327" w:type="dxa"/>
            <w:tcBorders>
              <w:top w:val="single" w:sz="4" w:space="0" w:color="auto"/>
              <w:left w:val="single" w:sz="4" w:space="0" w:color="auto"/>
              <w:bottom w:val="single" w:sz="4" w:space="0" w:color="auto"/>
              <w:right w:val="single" w:sz="4" w:space="0" w:color="auto"/>
            </w:tcBorders>
          </w:tcPr>
          <w:p w14:paraId="15FC9066" w14:textId="77777777" w:rsidR="00EC7029" w:rsidRDefault="008D1150">
            <w:pPr>
              <w:keepNext/>
              <w:keepLines/>
              <w:spacing w:after="0"/>
              <w:jc w:val="center"/>
              <w:rPr>
                <w:rFonts w:ascii="Arial" w:eastAsia="SimSun" w:hAnsi="Arial" w:cs="Arial"/>
                <w:i/>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67"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r>
              <w:rPr>
                <w:rFonts w:ascii="Arial" w:eastAsia="SimSun" w:hAnsi="Arial" w:cs="Arial"/>
                <w:sz w:val="18"/>
                <w:vertAlign w:val="subscript"/>
                <w:lang w:val="sv-SE" w:eastAsia="zh-CN"/>
              </w:rPr>
              <w:t>-</w:t>
            </w:r>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68"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1/21</w:t>
            </w:r>
          </w:p>
        </w:tc>
      </w:tr>
      <w:tr w:rsidR="00EC7029" w14:paraId="15FC906B" w14:textId="77777777">
        <w:trPr>
          <w:jc w:val="center"/>
        </w:trPr>
        <w:tc>
          <w:tcPr>
            <w:tcW w:w="7505" w:type="dxa"/>
            <w:gridSpan w:val="4"/>
            <w:tcBorders>
              <w:top w:val="single" w:sz="4" w:space="0" w:color="auto"/>
              <w:left w:val="single" w:sz="4" w:space="0" w:color="auto"/>
              <w:bottom w:val="single" w:sz="4" w:space="0" w:color="auto"/>
              <w:right w:val="single" w:sz="4" w:space="0" w:color="auto"/>
            </w:tcBorders>
          </w:tcPr>
          <w:p w14:paraId="15FC906A" w14:textId="1A9701A3" w:rsidR="00EC7029" w:rsidRPr="007F3175" w:rsidRDefault="008D1150">
            <w:pPr>
              <w:keepNext/>
              <w:keepLines/>
              <w:spacing w:after="0"/>
              <w:ind w:left="851" w:hanging="851"/>
              <w:rPr>
                <w:rFonts w:ascii="Arial" w:eastAsia="SimSun" w:hAnsi="Arial"/>
                <w:sz w:val="21"/>
                <w:szCs w:val="21"/>
                <w:lang w:val="en-US" w:eastAsia="zh-CN"/>
              </w:rPr>
            </w:pPr>
            <w:r>
              <w:rPr>
                <w:rFonts w:ascii="Arial" w:eastAsia="SimSun" w:hAnsi="Arial" w:cs="Arial"/>
                <w:sz w:val="18"/>
                <w:lang w:val="en-US" w:eastAsia="zh-CN"/>
              </w:rPr>
              <w:t xml:space="preserve">NOTE 1: </w:t>
            </w:r>
            <w:r>
              <w:rPr>
                <w:rFonts w:ascii="Arial" w:eastAsia="SimSun" w:hAnsi="Arial" w:cs="Arial"/>
                <w:i/>
                <w:sz w:val="18"/>
                <w:lang w:val="sv-SE"/>
              </w:rPr>
              <w:t>Θ</w:t>
            </w:r>
            <w:r w:rsidRPr="007F3175">
              <w:rPr>
                <w:rFonts w:ascii="Arial" w:eastAsia="SimSun" w:hAnsi="Arial" w:cs="Arial"/>
                <w:sz w:val="18"/>
                <w:vertAlign w:val="subscript"/>
                <w:lang w:val="en-US"/>
              </w:rPr>
              <w:t>min</w:t>
            </w:r>
            <w:r>
              <w:rPr>
                <w:rFonts w:ascii="Arial" w:eastAsia="SimSun" w:hAnsi="Arial" w:cs="Arial"/>
                <w:sz w:val="18"/>
                <w:vertAlign w:val="subscript"/>
                <w:lang w:val="en-US" w:eastAsia="zh-CN"/>
              </w:rPr>
              <w:t xml:space="preserve">, </w:t>
            </w:r>
            <w:r>
              <w:rPr>
                <w:rFonts w:ascii="Arial" w:eastAsia="SimSun" w:hAnsi="Arial" w:cs="Arial"/>
                <w:i/>
                <w:sz w:val="18"/>
                <w:lang w:val="sv-SE"/>
              </w:rPr>
              <w:t>Θ</w:t>
            </w:r>
            <w:r w:rsidRPr="007F3175">
              <w:rPr>
                <w:rFonts w:ascii="Arial" w:eastAsia="SimSun" w:hAnsi="Arial" w:cs="Arial"/>
                <w:sz w:val="18"/>
                <w:vertAlign w:val="subscript"/>
                <w:lang w:val="en-US"/>
              </w:rPr>
              <w:t>max</w:t>
            </w:r>
            <w:r>
              <w:rPr>
                <w:rFonts w:ascii="Arial" w:eastAsia="SimSun" w:hAnsi="Arial" w:cs="Arial"/>
                <w:sz w:val="18"/>
                <w:vertAlign w:val="subscript"/>
                <w:lang w:val="en-US" w:eastAsia="zh-CN"/>
              </w:rPr>
              <w:t xml:space="preserve">, </w:t>
            </w:r>
            <w:r>
              <w:rPr>
                <w:rFonts w:ascii="Arial" w:eastAsia="SimSun" w:hAnsi="Arial" w:cs="Arial"/>
                <w:sz w:val="18"/>
                <w:lang w:val="sv-SE"/>
              </w:rPr>
              <w:t>Φ</w:t>
            </w:r>
            <w:r w:rsidRPr="007F3175">
              <w:rPr>
                <w:rFonts w:ascii="Arial" w:eastAsia="SimSun" w:hAnsi="Arial" w:cs="Arial"/>
                <w:sz w:val="18"/>
                <w:szCs w:val="18"/>
                <w:vertAlign w:val="subscript"/>
                <w:lang w:val="en-US"/>
              </w:rPr>
              <w:t>m</w:t>
            </w:r>
            <w:r w:rsidRPr="007F3175">
              <w:rPr>
                <w:rFonts w:ascii="Arial" w:eastAsia="SimSun" w:hAnsi="Arial" w:cs="Arial"/>
                <w:sz w:val="18"/>
                <w:vertAlign w:val="subscript"/>
                <w:lang w:val="en-US"/>
              </w:rPr>
              <w:t>ax</w:t>
            </w:r>
            <w:r>
              <w:rPr>
                <w:rFonts w:ascii="Arial" w:eastAsia="SimSun" w:hAnsi="Arial" w:cs="Arial"/>
                <w:sz w:val="18"/>
                <w:vertAlign w:val="subscript"/>
                <w:lang w:val="en-US" w:eastAsia="zh-CN"/>
              </w:rPr>
              <w:t xml:space="preserve">, </w:t>
            </w:r>
            <w:r>
              <w:rPr>
                <w:rFonts w:ascii="Arial" w:eastAsia="SimSun" w:hAnsi="Arial" w:cs="Arial"/>
                <w:sz w:val="18"/>
                <w:lang w:val="sv-SE"/>
              </w:rPr>
              <w:t>Φ</w:t>
            </w:r>
            <w:r w:rsidRPr="007F3175">
              <w:rPr>
                <w:rFonts w:ascii="Arial" w:eastAsia="SimSun" w:hAnsi="Arial" w:cs="Arial"/>
                <w:sz w:val="18"/>
                <w:vertAlign w:val="subscript"/>
                <w:lang w:val="en-US"/>
              </w:rPr>
              <w:t>min</w:t>
            </w:r>
            <w:r>
              <w:rPr>
                <w:rFonts w:ascii="Arial" w:eastAsia="SimSun" w:hAnsi="Arial" w:cs="Arial"/>
                <w:sz w:val="18"/>
                <w:vertAlign w:val="subscript"/>
                <w:lang w:val="en-US" w:eastAsia="zh-CN"/>
              </w:rPr>
              <w:t xml:space="preserve"> </w:t>
            </w:r>
            <w:r>
              <w:rPr>
                <w:rFonts w:ascii="Arial" w:eastAsia="SimSun" w:hAnsi="Arial" w:cs="Arial"/>
                <w:sz w:val="18"/>
                <w:lang w:val="en-US" w:eastAsia="zh-CN"/>
              </w:rPr>
              <w:t xml:space="preserve">is defined in the declaration D.10 </w:t>
            </w:r>
            <w:del w:id="9" w:author="Aurelian Bria" w:date="2025-08-29T04:46:00Z" w16du:dateUtc="2025-08-29T02:46:00Z">
              <w:r w:rsidDel="00A36BA1">
                <w:rPr>
                  <w:rFonts w:ascii="Arial" w:eastAsia="SimSun" w:hAnsi="Arial" w:cs="Arial"/>
                  <w:sz w:val="18"/>
                  <w:lang w:val="en-US" w:eastAsia="zh-CN"/>
                </w:rPr>
                <w:delText>with the associated declaration D.64.</w:delText>
              </w:r>
            </w:del>
          </w:p>
        </w:tc>
      </w:tr>
    </w:tbl>
    <w:p w14:paraId="15FC906C" w14:textId="77777777" w:rsidR="00EC7029" w:rsidRDefault="00EC7029">
      <w:pPr>
        <w:overflowPunct w:val="0"/>
        <w:autoSpaceDE w:val="0"/>
        <w:autoSpaceDN w:val="0"/>
        <w:adjustRightInd w:val="0"/>
        <w:rPr>
          <w:ins w:id="10" w:author="Torbjörn Elfström" w:date="2025-08-15T12:07:00Z"/>
          <w:rFonts w:eastAsia="Times New Roman"/>
          <w:lang w:eastAsia="zh-CN"/>
        </w:rPr>
      </w:pPr>
    </w:p>
    <w:p w14:paraId="15FC906D" w14:textId="68367422" w:rsidR="00EC7029" w:rsidRDefault="008D1150">
      <w:pPr>
        <w:overflowPunct w:val="0"/>
        <w:autoSpaceDE w:val="0"/>
        <w:autoSpaceDN w:val="0"/>
        <w:adjustRightInd w:val="0"/>
        <w:rPr>
          <w:rFonts w:eastAsia="Times New Roman"/>
          <w:lang w:eastAsia="zh-CN"/>
        </w:rPr>
      </w:pPr>
      <w:ins w:id="11" w:author="Torbjörn Elfström" w:date="2025-08-15T12:07:00Z">
        <w:r>
          <w:rPr>
            <w:rFonts w:eastAsia="Times New Roman"/>
            <w:lang w:eastAsia="zh-CN"/>
          </w:rPr>
          <w:t xml:space="preserve">The test beam directions </w:t>
        </w:r>
        <w:del w:id="12" w:author="Aurelian Bria" w:date="2025-08-29T04:47:00Z" w16du:dateUtc="2025-08-29T02:47:00Z">
          <w:r w:rsidDel="00BD3693">
            <w:rPr>
              <w:rFonts w:eastAsia="Times New Roman"/>
              <w:lang w:eastAsia="zh-CN"/>
            </w:rPr>
            <w:delText xml:space="preserve">and </w:delText>
          </w:r>
        </w:del>
      </w:ins>
      <w:ins w:id="13" w:author="Aurelian Bria" w:date="2025-08-29T04:47:00Z" w16du:dateUtc="2025-08-29T02:47:00Z">
        <w:r w:rsidR="00BD3693">
          <w:rPr>
            <w:rFonts w:eastAsia="Times New Roman"/>
            <w:lang w:eastAsia="zh-CN"/>
          </w:rPr>
          <w:t xml:space="preserve">relative to </w:t>
        </w:r>
        <w:r w:rsidR="00BD3693">
          <w:rPr>
            <w:rFonts w:ascii="Arial" w:eastAsia="SimSun" w:hAnsi="Arial" w:cs="Arial"/>
            <w:i/>
            <w:sz w:val="18"/>
            <w:lang w:val="sv-SE"/>
          </w:rPr>
          <w:t>Θ</w:t>
        </w:r>
        <w:r w:rsidR="00BD3693" w:rsidRPr="002C776C">
          <w:rPr>
            <w:rFonts w:ascii="Arial" w:eastAsia="SimSun" w:hAnsi="Arial" w:cs="Arial"/>
            <w:sz w:val="18"/>
            <w:vertAlign w:val="subscript"/>
          </w:rPr>
          <w:t>min</w:t>
        </w:r>
        <w:r w:rsidR="00BD3693">
          <w:rPr>
            <w:rFonts w:ascii="Arial" w:eastAsia="SimSun" w:hAnsi="Arial" w:cs="Arial"/>
            <w:sz w:val="18"/>
            <w:vertAlign w:val="subscript"/>
            <w:lang w:val="en-US" w:eastAsia="zh-CN"/>
          </w:rPr>
          <w:t xml:space="preserve">, </w:t>
        </w:r>
        <w:r w:rsidR="00BD3693">
          <w:rPr>
            <w:rFonts w:ascii="Arial" w:eastAsia="SimSun" w:hAnsi="Arial" w:cs="Arial"/>
            <w:i/>
            <w:sz w:val="18"/>
            <w:lang w:val="sv-SE"/>
          </w:rPr>
          <w:t>Θ</w:t>
        </w:r>
        <w:r w:rsidR="00BD3693" w:rsidRPr="002C776C">
          <w:rPr>
            <w:rFonts w:ascii="Arial" w:eastAsia="SimSun" w:hAnsi="Arial" w:cs="Arial"/>
            <w:sz w:val="18"/>
            <w:vertAlign w:val="subscript"/>
          </w:rPr>
          <w:t>max</w:t>
        </w:r>
        <w:r w:rsidR="00BD3693">
          <w:rPr>
            <w:rFonts w:ascii="Arial" w:eastAsia="SimSun" w:hAnsi="Arial" w:cs="Arial"/>
            <w:sz w:val="18"/>
            <w:vertAlign w:val="subscript"/>
            <w:lang w:val="en-US" w:eastAsia="zh-CN"/>
          </w:rPr>
          <w:t xml:space="preserve">, </w:t>
        </w:r>
        <w:r w:rsidR="00BD3693">
          <w:rPr>
            <w:rFonts w:ascii="Arial" w:eastAsia="SimSun" w:hAnsi="Arial" w:cs="Arial"/>
            <w:sz w:val="18"/>
            <w:lang w:val="sv-SE"/>
          </w:rPr>
          <w:t>Φ</w:t>
        </w:r>
        <w:r w:rsidR="00BD3693" w:rsidRPr="002C776C">
          <w:rPr>
            <w:rFonts w:ascii="Arial" w:eastAsia="SimSun" w:hAnsi="Arial" w:cs="Arial"/>
            <w:sz w:val="18"/>
            <w:szCs w:val="18"/>
            <w:vertAlign w:val="subscript"/>
          </w:rPr>
          <w:t>m</w:t>
        </w:r>
        <w:r w:rsidR="00BD3693" w:rsidRPr="002C776C">
          <w:rPr>
            <w:rFonts w:ascii="Arial" w:eastAsia="SimSun" w:hAnsi="Arial" w:cs="Arial"/>
            <w:sz w:val="18"/>
            <w:vertAlign w:val="subscript"/>
          </w:rPr>
          <w:t>ax</w:t>
        </w:r>
        <w:r w:rsidR="00BD3693">
          <w:rPr>
            <w:rFonts w:ascii="Arial" w:eastAsia="SimSun" w:hAnsi="Arial" w:cs="Arial"/>
            <w:sz w:val="18"/>
            <w:vertAlign w:val="subscript"/>
            <w:lang w:val="en-US" w:eastAsia="zh-CN"/>
          </w:rPr>
          <w:t xml:space="preserve">, </w:t>
        </w:r>
        <w:r w:rsidR="00BD3693">
          <w:rPr>
            <w:rFonts w:ascii="Arial" w:eastAsia="SimSun" w:hAnsi="Arial" w:cs="Arial"/>
            <w:sz w:val="18"/>
            <w:lang w:val="sv-SE"/>
          </w:rPr>
          <w:t>Φ</w:t>
        </w:r>
        <w:r w:rsidR="00BD3693" w:rsidRPr="002C776C">
          <w:rPr>
            <w:rFonts w:ascii="Arial" w:eastAsia="SimSun" w:hAnsi="Arial" w:cs="Arial"/>
            <w:sz w:val="18"/>
            <w:vertAlign w:val="subscript"/>
          </w:rPr>
          <w:t>min</w:t>
        </w:r>
      </w:ins>
      <w:ins w:id="14" w:author="Torbjörn Elfström" w:date="2025-08-15T12:07:00Z">
        <w:del w:id="15" w:author="Aurelian Bria" w:date="2025-08-29T04:47:00Z" w16du:dateUtc="2025-08-29T02:47:00Z">
          <w:r w:rsidDel="00BD3693">
            <w:rPr>
              <w:rFonts w:eastAsia="Times New Roman"/>
              <w:lang w:eastAsia="zh-CN"/>
            </w:rPr>
            <w:delText xml:space="preserve">the relation to </w:delText>
          </w:r>
        </w:del>
      </w:ins>
      <w:ins w:id="16" w:author="Torbjörn Elfström" w:date="2025-08-15T12:08:00Z">
        <w:del w:id="17" w:author="Aurelian Bria" w:date="2025-08-29T04:47:00Z" w16du:dateUtc="2025-08-29T02:47:00Z">
          <w:r w:rsidDel="00BD3693">
            <w:rPr>
              <w:rFonts w:eastAsia="Times New Roman"/>
              <w:lang w:eastAsia="zh-CN"/>
            </w:rPr>
            <w:delText>declaration D.10</w:delText>
          </w:r>
        </w:del>
      </w:ins>
      <w:ins w:id="18" w:author="Torbjörn Elfström" w:date="2025-08-15T12:07:00Z">
        <w:del w:id="19" w:author="Aurelian Bria" w:date="2025-08-29T04:47:00Z" w16du:dateUtc="2025-08-29T02:47:00Z">
          <w:r w:rsidDel="00BD3693">
            <w:rPr>
              <w:rFonts w:eastAsia="Times New Roman"/>
              <w:lang w:eastAsia="zh-CN"/>
            </w:rPr>
            <w:delText xml:space="preserve"> </w:delText>
          </w:r>
        </w:del>
      </w:ins>
      <w:ins w:id="20" w:author="Torbjörn Elfström" w:date="2025-08-15T12:08:00Z">
        <w:del w:id="21" w:author="Aurelian Bria" w:date="2025-08-29T04:47:00Z" w16du:dateUtc="2025-08-29T02:47:00Z">
          <w:r w:rsidDel="00BD3693">
            <w:rPr>
              <w:rFonts w:eastAsia="Times New Roman"/>
              <w:lang w:eastAsia="zh-CN"/>
            </w:rPr>
            <w:delText>is</w:delText>
          </w:r>
        </w:del>
      </w:ins>
      <w:ins w:id="22" w:author="Torbjörn Elfström" w:date="2025-08-15T12:07:00Z">
        <w:r>
          <w:rPr>
            <w:rFonts w:eastAsia="Times New Roman"/>
            <w:lang w:eastAsia="zh-CN"/>
          </w:rPr>
          <w:t xml:space="preserve"> </w:t>
        </w:r>
      </w:ins>
      <w:ins w:id="23" w:author="Aurelian Bria" w:date="2025-08-28T12:50:00Z" w16du:dateUtc="2025-08-28T10:50:00Z">
        <w:r w:rsidR="00913D24">
          <w:rPr>
            <w:rFonts w:eastAsia="Times New Roman"/>
            <w:lang w:eastAsia="zh-CN"/>
          </w:rPr>
          <w:t xml:space="preserve"> are </w:t>
        </w:r>
      </w:ins>
      <w:ins w:id="24" w:author="Torbjörn Elfström" w:date="2025-08-15T12:08:00Z">
        <w:r>
          <w:rPr>
            <w:rFonts w:eastAsia="Times New Roman"/>
            <w:lang w:eastAsia="zh-CN"/>
          </w:rPr>
          <w:t>visualised</w:t>
        </w:r>
      </w:ins>
      <w:ins w:id="25" w:author="Torbjörn Elfström" w:date="2025-08-15T12:07:00Z">
        <w:r>
          <w:rPr>
            <w:rFonts w:eastAsia="Times New Roman"/>
            <w:lang w:eastAsia="zh-CN"/>
          </w:rPr>
          <w:t xml:space="preserve"> in</w:t>
        </w:r>
      </w:ins>
      <w:ins w:id="26" w:author="Torbjörn Elfström" w:date="2025-08-15T12:08:00Z">
        <w:r>
          <w:rPr>
            <w:rFonts w:eastAsia="Times New Roman"/>
            <w:lang w:eastAsia="zh-CN"/>
          </w:rPr>
          <w:t xml:space="preserve"> Figure 4.9.3.2-1.</w:t>
        </w:r>
      </w:ins>
    </w:p>
    <w:p w14:paraId="15FC906E" w14:textId="77777777" w:rsidR="00EC7029" w:rsidRDefault="008D1150">
      <w:pPr>
        <w:keepNext/>
        <w:keepLines/>
        <w:overflowPunct w:val="0"/>
        <w:autoSpaceDE w:val="0"/>
        <w:autoSpaceDN w:val="0"/>
        <w:adjustRightInd w:val="0"/>
        <w:spacing w:before="60"/>
        <w:jc w:val="center"/>
        <w:rPr>
          <w:rFonts w:ascii="Arial" w:eastAsia="SimSun" w:hAnsi="Arial" w:cs="Arial"/>
          <w:b/>
          <w:lang w:val="sv-SE"/>
        </w:rPr>
      </w:pPr>
      <w:r>
        <w:rPr>
          <w:rFonts w:ascii="Arial" w:eastAsia="SimSun" w:hAnsi="Arial" w:cs="Arial"/>
          <w:b/>
          <w:noProof/>
          <w:lang w:val="sv-SE"/>
        </w:rPr>
        <w:lastRenderedPageBreak/>
        <w:drawing>
          <wp:inline distT="0" distB="0" distL="0" distR="0" wp14:anchorId="15FC9103" wp14:editId="15FC9104">
            <wp:extent cx="4867275" cy="2124075"/>
            <wp:effectExtent l="0" t="0" r="9525" b="9525"/>
            <wp:docPr id="4"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descr="IMG_25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867275" cy="2124075"/>
                    </a:xfrm>
                    <a:prstGeom prst="rect">
                      <a:avLst/>
                    </a:prstGeom>
                    <a:noFill/>
                    <a:ln>
                      <a:noFill/>
                    </a:ln>
                  </pic:spPr>
                </pic:pic>
              </a:graphicData>
            </a:graphic>
          </wp:inline>
        </w:drawing>
      </w:r>
    </w:p>
    <w:p w14:paraId="15FC906F" w14:textId="77777777" w:rsidR="00EC7029" w:rsidRPr="00186E84" w:rsidRDefault="008D1150">
      <w:pPr>
        <w:keepLines/>
        <w:overflowPunct w:val="0"/>
        <w:autoSpaceDE w:val="0"/>
        <w:autoSpaceDN w:val="0"/>
        <w:adjustRightInd w:val="0"/>
        <w:spacing w:after="240"/>
        <w:jc w:val="center"/>
        <w:rPr>
          <w:rFonts w:ascii="Arial" w:eastAsia="SimSun" w:hAnsi="Arial" w:cs="Arial"/>
          <w:b/>
          <w:lang w:val="sv-SE"/>
        </w:rPr>
      </w:pPr>
      <w:r w:rsidRPr="00186E84">
        <w:rPr>
          <w:rFonts w:ascii="Arial" w:eastAsia="SimSun" w:hAnsi="Arial" w:cs="Arial"/>
          <w:b/>
          <w:lang w:val="sv-SE"/>
        </w:rPr>
        <w:t>Figure 4</w:t>
      </w:r>
      <w:r>
        <w:rPr>
          <w:rFonts w:ascii="Arial" w:eastAsia="SimSun" w:hAnsi="Arial" w:cs="Arial"/>
          <w:b/>
          <w:lang w:val="en-US"/>
        </w:rPr>
        <w:t>.9.3.2-1 Test beam set for conformance testing</w:t>
      </w:r>
    </w:p>
    <w:p w14:paraId="15FC9070" w14:textId="77777777" w:rsidR="00EC7029" w:rsidRDefault="00EC7029"/>
    <w:p w14:paraId="15FC9071" w14:textId="77777777" w:rsidR="00EC7029" w:rsidRDefault="008D1150">
      <w:pPr>
        <w:rPr>
          <w:color w:val="FF0000"/>
          <w:sz w:val="36"/>
          <w:szCs w:val="36"/>
        </w:rPr>
      </w:pPr>
      <w:r>
        <w:rPr>
          <w:color w:val="FF0000"/>
          <w:sz w:val="36"/>
          <w:szCs w:val="36"/>
        </w:rPr>
        <w:t>------- end of change-------</w:t>
      </w:r>
    </w:p>
    <w:p w14:paraId="15FC9072" w14:textId="77777777" w:rsidR="00EC7029" w:rsidRDefault="00EC7029"/>
    <w:p w14:paraId="15FC9073" w14:textId="77777777" w:rsidR="00EC7029" w:rsidRDefault="00EC7029"/>
    <w:p w14:paraId="15FC9074" w14:textId="77777777" w:rsidR="00EC7029" w:rsidRDefault="00EC7029"/>
    <w:p w14:paraId="15FC9075" w14:textId="77777777" w:rsidR="00EC7029" w:rsidRDefault="00EC7029"/>
    <w:p w14:paraId="15FC9076" w14:textId="77777777" w:rsidR="00EC7029" w:rsidRDefault="00EC7029"/>
    <w:p w14:paraId="15FC9077" w14:textId="77777777" w:rsidR="00EC7029" w:rsidRDefault="00EC7029"/>
    <w:p w14:paraId="15FC9078" w14:textId="77777777" w:rsidR="00EC7029" w:rsidRDefault="008D1150">
      <w:pPr>
        <w:rPr>
          <w:color w:val="FF0000"/>
          <w:sz w:val="36"/>
          <w:szCs w:val="36"/>
        </w:rPr>
      </w:pPr>
      <w:r>
        <w:rPr>
          <w:color w:val="FF0000"/>
          <w:sz w:val="36"/>
          <w:szCs w:val="36"/>
        </w:rPr>
        <w:t>------- start of change-------</w:t>
      </w:r>
    </w:p>
    <w:p w14:paraId="15FC9079" w14:textId="77777777" w:rsidR="00EC7029" w:rsidRDefault="008D1150">
      <w:pPr>
        <w:pStyle w:val="Heading2"/>
      </w:pPr>
      <w:bookmarkStart w:id="27" w:name="_Toc193287951"/>
      <w:r>
        <w:t>6.9</w:t>
      </w:r>
      <w:r>
        <w:tab/>
        <w:t>OTA spatial emission</w:t>
      </w:r>
      <w:bookmarkEnd w:id="27"/>
    </w:p>
    <w:p w14:paraId="15FC907A" w14:textId="77777777" w:rsidR="00EC7029" w:rsidRDefault="008D1150">
      <w:pPr>
        <w:pStyle w:val="Heading3"/>
      </w:pPr>
      <w:bookmarkStart w:id="28" w:name="_Toc193287952"/>
      <w:r>
        <w:t>6.9.1</w:t>
      </w:r>
      <w:r>
        <w:tab/>
        <w:t>Definition and applicability</w:t>
      </w:r>
      <w:bookmarkEnd w:id="28"/>
    </w:p>
    <w:p w14:paraId="15FC907B" w14:textId="77777777" w:rsidR="00EC7029" w:rsidRDefault="008D1150">
      <w:r>
        <w:t>OTA spatial emission requirements are defined to set upper limits on radiated power in specific directions.</w:t>
      </w:r>
    </w:p>
    <w:p w14:paraId="15FC907C" w14:textId="77777777" w:rsidR="00EC7029" w:rsidRDefault="008D1150">
      <w:pPr>
        <w:pStyle w:val="Heading3"/>
      </w:pPr>
      <w:bookmarkStart w:id="29" w:name="_Toc193287953"/>
      <w:r>
        <w:t>6.9.2</w:t>
      </w:r>
      <w:r>
        <w:tab/>
        <w:t>Minimum requirement</w:t>
      </w:r>
      <w:bookmarkEnd w:id="29"/>
    </w:p>
    <w:p w14:paraId="15FC907D" w14:textId="77777777" w:rsidR="00EC7029" w:rsidRDefault="008D1150">
      <w:r>
        <w:t xml:space="preserve">The minimum requirement for </w:t>
      </w:r>
      <w:r>
        <w:rPr>
          <w:i/>
          <w:iCs/>
        </w:rPr>
        <w:t>BS type 1-H</w:t>
      </w:r>
      <w:r>
        <w:t xml:space="preserve"> and </w:t>
      </w:r>
      <w:r>
        <w:rPr>
          <w:i/>
        </w:rPr>
        <w:t>BS type 1-O</w:t>
      </w:r>
      <w:r>
        <w:t xml:space="preserve"> operation is defined in TS 38.104 [2], clause 9.9.2.</w:t>
      </w:r>
    </w:p>
    <w:p w14:paraId="15FC907E" w14:textId="77777777" w:rsidR="00EC7029" w:rsidRDefault="008D1150">
      <w:pPr>
        <w:pStyle w:val="Heading3"/>
      </w:pPr>
      <w:bookmarkStart w:id="30" w:name="_Toc193287954"/>
      <w:r>
        <w:t>6.9.3</w:t>
      </w:r>
      <w:r>
        <w:tab/>
        <w:t>Test purpose</w:t>
      </w:r>
      <w:bookmarkEnd w:id="30"/>
    </w:p>
    <w:p w14:paraId="15FC907F" w14:textId="77777777" w:rsidR="00EC7029" w:rsidRDefault="008D1150">
      <w:r>
        <w:rPr>
          <w:rFonts w:eastAsia="MS P??"/>
        </w:rPr>
        <w:t xml:space="preserve">The test purpose is to verify the ability of the transmitter units associated with the </w:t>
      </w:r>
      <w:r>
        <w:rPr>
          <w:rFonts w:eastAsia="MS P??"/>
          <w:i/>
        </w:rPr>
        <w:t xml:space="preserve">RIB </w:t>
      </w:r>
      <w:r>
        <w:rPr>
          <w:rFonts w:eastAsia="MS P??"/>
        </w:rPr>
        <w:t>under test t</w:t>
      </w:r>
      <w:r>
        <w:t>o radiated power in specified elevation angle ranges with respect to the horizon.</w:t>
      </w:r>
    </w:p>
    <w:p w14:paraId="15FC9080" w14:textId="77777777" w:rsidR="00EC7029" w:rsidRDefault="008D1150">
      <w:pPr>
        <w:pStyle w:val="Heading3"/>
      </w:pPr>
      <w:bookmarkStart w:id="31" w:name="_Toc193287955"/>
      <w:r>
        <w:t>6.9.4</w:t>
      </w:r>
      <w:r>
        <w:tab/>
        <w:t>Method of test</w:t>
      </w:r>
      <w:bookmarkEnd w:id="31"/>
    </w:p>
    <w:p w14:paraId="15FC9081" w14:textId="77777777" w:rsidR="00EC7029" w:rsidRDefault="008D1150">
      <w:pPr>
        <w:pStyle w:val="Heading4"/>
      </w:pPr>
      <w:bookmarkStart w:id="32" w:name="_Toc193287956"/>
      <w:r>
        <w:t>6.9.4.1</w:t>
      </w:r>
      <w:r>
        <w:tab/>
        <w:t>Initial conditions</w:t>
      </w:r>
      <w:bookmarkEnd w:id="32"/>
    </w:p>
    <w:p w14:paraId="15FC9082" w14:textId="77777777" w:rsidR="00EC7029" w:rsidRDefault="008D1150">
      <w:r>
        <w:t>Test environment: normal; see annex B.2.</w:t>
      </w:r>
    </w:p>
    <w:p w14:paraId="15FC9083" w14:textId="77777777" w:rsidR="00EC7029" w:rsidRDefault="008D1150">
      <w:r>
        <w:t xml:space="preserve">RF channels to be tested for single carrier: </w:t>
      </w:r>
      <w:r>
        <w:rPr>
          <w:lang w:eastAsia="zh-CN"/>
        </w:rPr>
        <w:t xml:space="preserve">M; </w:t>
      </w:r>
      <w:r>
        <w:t xml:space="preserve">see clause 4.9.1. </w:t>
      </w:r>
      <w:r>
        <w:rPr>
          <w:rFonts w:hint="eastAsia"/>
          <w:lang w:eastAsia="zh-CN"/>
        </w:rPr>
        <w:t>SC</w:t>
      </w:r>
      <w:r>
        <w:t xml:space="preserve"> carrier, the one characterised by all of requirements below:</w:t>
      </w:r>
    </w:p>
    <w:p w14:paraId="15FC9084" w14:textId="77777777" w:rsidR="00EC7029" w:rsidRDefault="008D1150">
      <w:pPr>
        <w:pStyle w:val="B1"/>
      </w:pPr>
      <w:r>
        <w:t>-</w:t>
      </w:r>
      <w:r>
        <w:tab/>
      </w:r>
      <w:r>
        <w:rPr>
          <w:lang w:eastAsia="zh-CN"/>
        </w:rPr>
        <w:t>H</w:t>
      </w:r>
      <w:r>
        <w:rPr>
          <w:rFonts w:hint="eastAsia"/>
          <w:lang w:eastAsia="zh-CN"/>
        </w:rPr>
        <w:t>ighest</w:t>
      </w:r>
      <w:r>
        <w:t xml:space="preserve"> supported Power Spectral Density (PSD) level</w:t>
      </w:r>
      <w:r>
        <w:rPr>
          <w:rFonts w:hint="eastAsia"/>
          <w:color w:val="0070C0"/>
          <w:lang w:eastAsia="zh-CN"/>
        </w:rPr>
        <w:t xml:space="preserve"> </w:t>
      </w:r>
      <w:r>
        <w:rPr>
          <w:rFonts w:hint="eastAsia"/>
          <w:lang w:eastAsia="zh-CN"/>
        </w:rPr>
        <w:t>with the corresponding BW</w:t>
      </w:r>
      <w:r>
        <w:rPr>
          <w:lang w:eastAsia="zh-CN"/>
        </w:rPr>
        <w:t>.</w:t>
      </w:r>
      <w:r>
        <w:t xml:space="preserve"> </w:t>
      </w:r>
    </w:p>
    <w:p w14:paraId="15FC9085" w14:textId="61C6800B" w:rsidR="00EC7029" w:rsidRDefault="008D1150">
      <w:r>
        <w:t>In the test range, the EUT is mounted at the positioner with mechanical down-tilt set to zero.</w:t>
      </w:r>
    </w:p>
    <w:p w14:paraId="15FC9086" w14:textId="77777777" w:rsidR="00EC7029" w:rsidRDefault="008D1150">
      <w:pPr>
        <w:pStyle w:val="Heading4"/>
      </w:pPr>
      <w:bookmarkStart w:id="33" w:name="_Toc193287957"/>
      <w:r>
        <w:lastRenderedPageBreak/>
        <w:t>6.9.4.2</w:t>
      </w:r>
      <w:r>
        <w:tab/>
        <w:t>Procedure</w:t>
      </w:r>
      <w:bookmarkEnd w:id="33"/>
    </w:p>
    <w:p w14:paraId="15FC9087" w14:textId="77777777" w:rsidR="00EC7029" w:rsidRDefault="008D1150">
      <w:pPr>
        <w:rPr>
          <w:rFonts w:eastAsia="SimSun"/>
        </w:rPr>
      </w:pPr>
      <w:r>
        <w:rPr>
          <w:rFonts w:eastAsia="SimSun"/>
        </w:rPr>
        <w:t>When calibrated and operated within the guidance of 3GPP TR 37.941 [29] the measurement methods are applicable and selected depending on availability at the test facility.</w:t>
      </w:r>
    </w:p>
    <w:p w14:paraId="15FC9088" w14:textId="77777777" w:rsidR="00EC7029" w:rsidRDefault="008D1150">
      <w:r>
        <w:t>The test range shall be calibrated according to calibration method described in TR 37.941, clause 8.3.</w:t>
      </w:r>
    </w:p>
    <w:p w14:paraId="15FC9089" w14:textId="77777777" w:rsidR="00EC7029" w:rsidRDefault="008D1150">
      <w:pPr>
        <w:pStyle w:val="B1"/>
      </w:pPr>
      <w:r>
        <w:t xml:space="preserve">1. Place the BS at the positioner, such that blocking effect in the vertical domain is minimized. </w:t>
      </w:r>
    </w:p>
    <w:p w14:paraId="15FC908A" w14:textId="77777777" w:rsidR="00EC7029" w:rsidRDefault="008D1150">
      <w:pPr>
        <w:pStyle w:val="B1"/>
      </w:pPr>
      <w:r>
        <w:t>2. Align the manufacturer declared coordinate system orientation (D.2) of the BS with the coordinate system used by the test system.</w:t>
      </w:r>
    </w:p>
    <w:p w14:paraId="15FC908B" w14:textId="77777777" w:rsidR="00EC7029" w:rsidRDefault="008D1150">
      <w:pPr>
        <w:pStyle w:val="B1"/>
        <w:rPr>
          <w:rFonts w:eastAsia="Calibri"/>
          <w:lang w:val="en-US"/>
        </w:rPr>
      </w:pPr>
      <w:r>
        <w:rPr>
          <w:lang w:val="en-US" w:eastAsia="zh-CN"/>
        </w:rPr>
        <w:t>3</w:t>
      </w:r>
      <w:r>
        <w:rPr>
          <w:rFonts w:hint="eastAsia"/>
          <w:lang w:val="en-US" w:eastAsia="zh-CN"/>
        </w:rPr>
        <w:t xml:space="preserve">. </w:t>
      </w:r>
      <w:r>
        <w:rPr>
          <w:rFonts w:eastAsia="Calibri"/>
          <w:lang w:val="en-US"/>
        </w:rPr>
        <w:t>The measurement device characteristics shall be: Detection mode set to True RMS.</w:t>
      </w:r>
    </w:p>
    <w:p w14:paraId="15FC908C" w14:textId="596AC0F4" w:rsidR="00EC7029" w:rsidRDefault="008D1150">
      <w:pPr>
        <w:pStyle w:val="B1"/>
      </w:pPr>
      <w:r>
        <w:rPr>
          <w:lang w:val="en-US" w:eastAsia="zh-CN"/>
        </w:rPr>
        <w:t>4</w:t>
      </w:r>
      <w:r>
        <w:t>. Set the BS to transmit on both polarizations according to applicable test configuration in clause 4.8 using the corresponding test model NR-FR1-TM1.1 described in TS 38.141-1 [3], clause 4.9.2.</w:t>
      </w:r>
      <w:ins w:id="34" w:author="Aurelian Bria" w:date="2025-08-28T09:31:00Z" w16du:dateUtc="2025-08-28T07:31:00Z">
        <w:r w:rsidR="00E86099">
          <w:t xml:space="preserve"> </w:t>
        </w:r>
      </w:ins>
      <w:ins w:id="35" w:author="Aurelian Bria" w:date="2025-08-28T09:32:00Z" w16du:dateUtc="2025-08-28T07:32:00Z">
        <w:r w:rsidR="00E86099" w:rsidRPr="00E86099">
          <w:t xml:space="preserve">The </w:t>
        </w:r>
        <w:r w:rsidR="00E86099">
          <w:t>configured</w:t>
        </w:r>
        <w:r w:rsidR="00E86099" w:rsidRPr="00E86099">
          <w:t xml:space="preserve"> EIRP for each of the test beams shall be in direct relation to the intended use of the BS.  </w:t>
        </w:r>
      </w:ins>
    </w:p>
    <w:p w14:paraId="15FC908D" w14:textId="77777777" w:rsidR="00EC7029" w:rsidRDefault="008D1150">
      <w:pPr>
        <w:pStyle w:val="B1"/>
      </w:pPr>
      <w:r>
        <w:rPr>
          <w:lang w:val="en-US" w:eastAsia="zh-CN"/>
        </w:rPr>
        <w:t>5</w:t>
      </w:r>
      <w:r>
        <w:t xml:space="preserve">. Orient the positioner (and the BS) to the angle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t xml:space="preserve"> for </w:t>
      </w:r>
      <m:oMath>
        <m:r>
          <w:rPr>
            <w:rFonts w:ascii="Cambria Math" w:hAnsi="Cambria Math"/>
          </w:rPr>
          <m:t>m</m:t>
        </m:r>
        <m:r>
          <m:rPr>
            <m:sty m:val="p"/>
          </m:rPr>
          <w:rPr>
            <w:rFonts w:ascii="Cambria Math" w:hAnsi="Cambria Math"/>
          </w:rPr>
          <m:t>=1..</m:t>
        </m:r>
        <m:r>
          <w:rPr>
            <w:rFonts w:ascii="Cambria Math" w:hAnsi="Cambria Math"/>
          </w:rPr>
          <m:t>M</m:t>
        </m:r>
      </m:oMath>
      <w:r>
        <w:t xml:space="preserve"> and </w:t>
      </w:r>
      <m:oMath>
        <m:r>
          <w:rPr>
            <w:rFonts w:ascii="Cambria Math" w:hAnsi="Cambria Math"/>
          </w:rPr>
          <m:t>n</m:t>
        </m:r>
        <m:r>
          <m:rPr>
            <m:sty m:val="p"/>
          </m:rPr>
          <w:rPr>
            <w:rFonts w:ascii="Cambria Math" w:hAnsi="Cambria Math"/>
          </w:rPr>
          <m:t xml:space="preserve">=1.. </m:t>
        </m:r>
      </m:oMath>
      <w:r>
        <w:t xml:space="preserve">N. Spatial sampling grid is defined in Annex </w:t>
      </w:r>
      <w:ins w:id="36" w:author="Aurelian Bria" w:date="2025-08-15T20:33:00Z">
        <w:r>
          <w:t xml:space="preserve">N, clause </w:t>
        </w:r>
      </w:ins>
      <w:r>
        <w:t>N.3.</w:t>
      </w:r>
    </w:p>
    <w:p w14:paraId="15FC908E" w14:textId="77777777" w:rsidR="00EC7029" w:rsidRDefault="008D1150">
      <w:pPr>
        <w:pStyle w:val="B1"/>
        <w:rPr>
          <w:ins w:id="37" w:author="Aurelian Bria" w:date="2025-08-29T09:09:00Z" w16du:dateUtc="2025-08-29T07:09:00Z"/>
        </w:rPr>
      </w:pPr>
      <w:r>
        <w:rPr>
          <w:lang w:val="en-US" w:eastAsia="zh-CN"/>
        </w:rPr>
        <w:t>6</w:t>
      </w:r>
      <w:r>
        <w:t>. Configure test beam(s) and test equipment for measuring test beam k for k=</w:t>
      </w:r>
      <w:proofErr w:type="gramStart"/>
      <w:r>
        <w:t>1..</w:t>
      </w:r>
      <w:proofErr w:type="gramEnd"/>
      <w:r>
        <w:t>K, as defined in clause 4.9.3.2.</w:t>
      </w:r>
    </w:p>
    <w:p w14:paraId="0744F723" w14:textId="77777777" w:rsidR="00F84819" w:rsidRDefault="00F84819" w:rsidP="00F84819">
      <w:pPr>
        <w:pStyle w:val="B1"/>
        <w:rPr>
          <w:ins w:id="38" w:author="Aurelian Bria" w:date="2025-08-15T20:42:00Z"/>
        </w:rPr>
      </w:pPr>
      <w:r>
        <w:rPr>
          <w:lang w:val="en-US" w:eastAsia="zh-CN"/>
        </w:rPr>
        <w:t>7</w:t>
      </w:r>
      <w:r>
        <w:t>. Measure</w:t>
      </w:r>
      <w:ins w:id="39" w:author="Aurelian Bria" w:date="2025-08-15T20:42:00Z">
        <w:r>
          <w:t xml:space="preserve"> EIRP as a sum of two orthogonal polarizations:</w:t>
        </w:r>
      </w:ins>
    </w:p>
    <w:p w14:paraId="7BC9B607" w14:textId="77777777" w:rsidR="00F84819" w:rsidRDefault="00000000">
      <w:pPr>
        <w:pStyle w:val="B1"/>
        <w:jc w:val="center"/>
        <w:rPr>
          <w:ins w:id="40" w:author="Aurelian Bria" w:date="2025-08-15T20:31:00Z"/>
        </w:rPr>
        <w:pPrChange w:id="41" w:author="Aurelian Bria" w:date="2025-08-15T20:43:00Z">
          <w:pPr>
            <w:pStyle w:val="B1"/>
          </w:pPr>
        </w:pPrChange>
      </w:pP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rsidR="00F84819">
        <w:t xml:space="preserve"> where p1 and p2 </w:t>
      </w:r>
      <w:del w:id="42" w:author="Torbjörn Elfström" w:date="2025-08-15T11:26:00Z">
        <w:r w:rsidR="00F84819">
          <w:delText>denotes</w:delText>
        </w:r>
      </w:del>
      <w:ins w:id="43" w:author="Torbjörn Elfström" w:date="2025-08-15T11:26:00Z">
        <w:r w:rsidR="00F84819">
          <w:t>denote</w:t>
        </w:r>
      </w:ins>
      <w:r w:rsidR="00F84819">
        <w:t xml:space="preserve"> two orthogonal polarizations.</w:t>
      </w:r>
    </w:p>
    <w:p w14:paraId="15FC9092" w14:textId="77777777" w:rsidR="00EC7029" w:rsidRDefault="008D1150">
      <w:pPr>
        <w:pStyle w:val="B1"/>
      </w:pPr>
      <w:r>
        <w:t>Follow either the order of steps 8a/9a or 8b/9b</w:t>
      </w:r>
    </w:p>
    <w:p w14:paraId="15FC9093" w14:textId="77777777" w:rsidR="00EC7029" w:rsidRDefault="008D1150">
      <w:pPr>
        <w:pStyle w:val="B1"/>
      </w:pPr>
      <w:r>
        <w:rPr>
          <w:lang w:val="en-US" w:eastAsia="zh-CN"/>
        </w:rPr>
        <w:t>8a</w:t>
      </w:r>
      <w:r>
        <w:t xml:space="preserve">. Repeat step 6 and 7 for all </w:t>
      </w:r>
      <m:oMath>
        <m:r>
          <w:rPr>
            <w:rFonts w:ascii="Cambria Math" w:hAnsi="Cambria Math"/>
          </w:rPr>
          <m:t>K</m:t>
        </m:r>
      </m:oMath>
      <w:r>
        <w:t xml:space="preserve"> test beams.</w:t>
      </w:r>
    </w:p>
    <w:p w14:paraId="15FC9094" w14:textId="77777777" w:rsidR="00EC7029" w:rsidRDefault="008D1150">
      <w:pPr>
        <w:pStyle w:val="B1"/>
      </w:pPr>
      <w:r>
        <w:rPr>
          <w:lang w:val="en-US" w:eastAsia="zh-CN"/>
        </w:rPr>
        <w:t>8b</w:t>
      </w:r>
      <w:r>
        <w:t>. Repeat step 5 and 7 for all M and N positioner angles</w:t>
      </w:r>
    </w:p>
    <w:p w14:paraId="15FC9095" w14:textId="77777777" w:rsidR="00EC7029" w:rsidRDefault="008D1150">
      <w:pPr>
        <w:pStyle w:val="B1"/>
      </w:pPr>
      <w:r>
        <w:rPr>
          <w:lang w:val="en-US" w:eastAsia="zh-CN"/>
        </w:rPr>
        <w:t>9a</w:t>
      </w:r>
      <w:r>
        <w:t xml:space="preserve">. Repeat step 5, and 8a for all </w:t>
      </w:r>
      <m:oMath>
        <m:r>
          <w:rPr>
            <w:rFonts w:ascii="Cambria Math" w:hAnsi="Cambria Math"/>
          </w:rPr>
          <m:t>M</m:t>
        </m:r>
      </m:oMath>
      <w:r>
        <w:t xml:space="preserve"> and </w:t>
      </w:r>
      <m:oMath>
        <m:r>
          <w:rPr>
            <w:rFonts w:ascii="Cambria Math" w:hAnsi="Cambria Math"/>
          </w:rPr>
          <m:t>N</m:t>
        </m:r>
      </m:oMath>
      <w:r>
        <w:t xml:space="preserve"> positioner angles.</w:t>
      </w:r>
    </w:p>
    <w:p w14:paraId="15FC9096" w14:textId="77777777" w:rsidR="00EC7029" w:rsidRDefault="008D1150">
      <w:pPr>
        <w:pStyle w:val="B1"/>
      </w:pPr>
      <w:r>
        <w:t xml:space="preserve">9b. Repeat step 6 and 8b for all </w:t>
      </w:r>
      <m:oMath>
        <m:r>
          <w:rPr>
            <w:rFonts w:ascii="Cambria Math" w:hAnsi="Cambria Math"/>
          </w:rPr>
          <m:t>K</m:t>
        </m:r>
      </m:oMath>
      <w:r>
        <w:t xml:space="preserve"> test beams. </w:t>
      </w:r>
    </w:p>
    <w:p w14:paraId="15FC9098" w14:textId="7EFBC761" w:rsidR="00EC7029" w:rsidRDefault="008D1150">
      <w:pPr>
        <w:pStyle w:val="B1"/>
      </w:pPr>
      <w:r>
        <w:rPr>
          <w:rFonts w:hint="eastAsia"/>
          <w:lang w:val="en-US" w:eastAsia="zh-CN"/>
        </w:rPr>
        <w:t>1</w:t>
      </w:r>
      <w:r>
        <w:rPr>
          <w:lang w:val="en-US" w:eastAsia="zh-CN"/>
        </w:rPr>
        <w:t>0</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w:t>
      </w:r>
      <w:del w:id="44" w:author="Aurelian Bria" w:date="2025-08-15T20:28:00Z">
        <w:r>
          <w:delText xml:space="preserve">profile </w:delText>
        </w:r>
      </w:del>
      <w:r>
        <w:t xml:space="preserve">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t xml:space="preserve"> </w:t>
      </w:r>
      <w:del w:id="45" w:author="Aurelian Bria" w:date="2025-08-15T20:35:00Z">
        <w:r>
          <w:delText xml:space="preserve">patterns </w:delText>
        </w:r>
      </w:del>
      <w:r>
        <w:t>for bins i=</w:t>
      </w:r>
      <w:proofErr w:type="gramStart"/>
      <w:r>
        <w:t>1..</w:t>
      </w:r>
      <w:proofErr w:type="gramEnd"/>
      <w:r>
        <w:t>7</w:t>
      </w:r>
      <w:ins w:id="46" w:author="Aurelian Bria" w:date="2025-08-28T06:51:00Z" w16du:dateUtc="2025-08-28T04:51:00Z">
        <w:r w:rsidR="00962395">
          <w:t>,</w:t>
        </w:r>
      </w:ins>
      <w:r>
        <w:t xml:space="preserve"> as described in </w:t>
      </w:r>
      <w:del w:id="47" w:author="Aurelian Bria" w:date="2025-08-28T06:50:00Z" w16du:dateUtc="2025-08-28T04:50:00Z">
        <w:r w:rsidDel="00603D56">
          <w:delText xml:space="preserve"> </w:delText>
        </w:r>
      </w:del>
      <w:r>
        <w:t>Annex N.</w:t>
      </w:r>
    </w:p>
    <w:p w14:paraId="15FC9099" w14:textId="77777777" w:rsidR="00EC7029" w:rsidRDefault="008D1150">
      <w:pPr>
        <w:pStyle w:val="Heading3"/>
      </w:pPr>
      <w:bookmarkStart w:id="48" w:name="_Toc193287958"/>
      <w:r>
        <w:t>6.9.5</w:t>
      </w:r>
      <w:r>
        <w:tab/>
        <w:t>Test requirements</w:t>
      </w:r>
      <w:bookmarkEnd w:id="48"/>
    </w:p>
    <w:p w14:paraId="15FC909A" w14:textId="66066A91" w:rsidR="00EC7029" w:rsidRDefault="008D1150">
      <w:pPr>
        <w:pStyle w:val="Heading4"/>
      </w:pPr>
      <w:bookmarkStart w:id="49" w:name="_Toc193287959"/>
      <w:r>
        <w:t>6.9.5.1</w:t>
      </w:r>
      <w:r>
        <w:tab/>
        <w:t xml:space="preserve">Requirement for </w:t>
      </w:r>
      <w:ins w:id="50" w:author="Aurelian Bria" w:date="2025-08-29T05:14:00Z" w16du:dateUtc="2025-08-29T03:14:00Z">
        <w:r w:rsidR="005F087E">
          <w:t xml:space="preserve">BS type 1-H and </w:t>
        </w:r>
      </w:ins>
      <w:r>
        <w:t>BS type 1-O</w:t>
      </w:r>
      <w:bookmarkEnd w:id="49"/>
    </w:p>
    <w:p w14:paraId="15FC909B" w14:textId="77777777" w:rsidR="00EC7029" w:rsidRDefault="008D1150">
      <w:r>
        <w:t xml:space="preserve">For BS type 1-H and BS type 1-O operating in band n104, the Expected EIRP (EEIRP) in the frequency range </w:t>
      </w:r>
      <w:r>
        <w:rPr>
          <w:lang w:eastAsia="zh-CN"/>
        </w:rPr>
        <w:t>6425 – 7075 MHz,</w:t>
      </w:r>
      <w:r>
        <w:t xml:space="preserve"> the power measured </w:t>
      </w:r>
      <w:r>
        <w:rPr>
          <w:rFonts w:eastAsia="SimSun"/>
          <w:lang w:eastAsia="zh-CN"/>
        </w:rPr>
        <w:t>EEIRP</w:t>
      </w:r>
      <w:r>
        <w:t xml:space="preserve"> </w:t>
      </w:r>
      <w:r>
        <w:rPr>
          <w:lang w:eastAsia="zh-CN"/>
        </w:rPr>
        <w:t>shall not exceed the limits specified in table 6.9.5.1-1</w:t>
      </w:r>
      <w:r>
        <w:rPr>
          <w:rFonts w:hint="eastAsia"/>
          <w:lang w:eastAsia="zh-CN"/>
        </w:rPr>
        <w:t xml:space="preserve"> </w:t>
      </w:r>
      <w:r>
        <w:rPr>
          <w:lang w:eastAsia="zh-CN"/>
        </w:rPr>
        <w:t>for mechanical down-tilt angle equal to zero</w:t>
      </w:r>
      <w:r>
        <w:t>.</w:t>
      </w:r>
    </w:p>
    <w:p w14:paraId="15FC909C" w14:textId="77777777" w:rsidR="00EC7029" w:rsidRDefault="008D1150">
      <w:pPr>
        <w:pStyle w:val="NO"/>
      </w:pPr>
      <w:r>
        <w:t>NOTE</w:t>
      </w:r>
      <w:r>
        <w:tab/>
        <w:t>OTA spatial emissions in table 6.9.5.1-1 are defined with respect to the horizon with angles above the horizon positive and below the horizon negative</w:t>
      </w:r>
      <w:ins w:id="51" w:author="Torbjörn Elfström" w:date="2025-08-15T11:25:00Z">
        <w:r>
          <w:t>.</w:t>
        </w:r>
      </w:ins>
      <w:r>
        <w:t xml:space="preserve"> The reference BS coordinate system in sub-clause 4.14 system is defined with respect to the BS enclosure with angles above the boresight negative and below the boresight positive. If the BS is aligned with the horizon (mechanical tilt is zero) then the coordinate systems </w:t>
      </w:r>
      <m:oMath>
        <m:r>
          <w:rPr>
            <w:rFonts w:ascii="Cambria Math" w:eastAsia="SimSun" w:hAnsi="Cambria Math" w:cs="Arial"/>
          </w:rPr>
          <m:t>θ</m:t>
        </m:r>
      </m:oMath>
      <w:r>
        <w:t xml:space="preserve">  sign is inverted. </w:t>
      </w:r>
    </w:p>
    <w:p w14:paraId="713CE9F8" w14:textId="7A55F0E8" w:rsidR="00C06343" w:rsidRDefault="008D1150">
      <w:r>
        <w:t>If mechanical tilt is applied</w:t>
      </w:r>
      <w:ins w:id="52" w:author="Aurelian Bria" w:date="2025-08-29T09:04:00Z" w16du:dateUtc="2025-08-29T07:04:00Z">
        <w:r w:rsidR="00F409C2">
          <w:t>,</w:t>
        </w:r>
      </w:ins>
      <w:r>
        <w:t xml:space="preserve"> then coordinates are translated as described in Annex N2.</w:t>
      </w:r>
    </w:p>
    <w:p w14:paraId="15FC909E" w14:textId="25A0C2A4" w:rsidR="00EC7029" w:rsidRDefault="008D1150">
      <w:r>
        <w:t xml:space="preserve">In case the EEIRP measurement is repeated for non-zero mechanical tilt and mechanical tilt of the BS is arranged at the positioner with respect to horizon, then </w:t>
      </w:r>
      <m:oMath>
        <m:r>
          <w:rPr>
            <w:rFonts w:ascii="Cambria Math" w:eastAsia="SimSun" w:hAnsi="Cambria Math" w:cs="Arial"/>
          </w:rPr>
          <m:t>θ</m:t>
        </m:r>
      </m:oMath>
      <w:r>
        <w:t xml:space="preserve"> sign is inverted and other coordinate translation in Annex N2 is not needed.</w:t>
      </w:r>
    </w:p>
    <w:p w14:paraId="15FC909F" w14:textId="77777777" w:rsidR="00EC7029" w:rsidRDefault="00EC7029">
      <w:pPr>
        <w:rPr>
          <w:rFonts w:eastAsia="SimSun"/>
          <w:lang w:eastAsia="zh-CN"/>
        </w:rPr>
      </w:pPr>
    </w:p>
    <w:p w14:paraId="15FC90A0" w14:textId="77777777" w:rsidR="00EC7029" w:rsidRDefault="008D1150">
      <w:pPr>
        <w:pStyle w:val="TH"/>
      </w:pPr>
      <w:r>
        <w:lastRenderedPageBreak/>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EC7029" w14:paraId="15FC90A8" w14:textId="77777777">
        <w:trPr>
          <w:tblHeader/>
          <w:jc w:val="center"/>
        </w:trPr>
        <w:tc>
          <w:tcPr>
            <w:tcW w:w="993" w:type="dxa"/>
          </w:tcPr>
          <w:p w14:paraId="15FC90A1" w14:textId="77777777" w:rsidR="00EC7029" w:rsidRDefault="008D1150">
            <w:pPr>
              <w:pStyle w:val="TAH"/>
            </w:pPr>
            <w:r>
              <w:t>Bin</w:t>
            </w:r>
          </w:p>
          <w:p w14:paraId="15FC90A2" w14:textId="77777777" w:rsidR="00EC7029" w:rsidRDefault="008D1150">
            <w:pPr>
              <w:pStyle w:val="TAH"/>
            </w:pPr>
            <w:r>
              <w:t>number</w:t>
            </w:r>
          </w:p>
          <w:p w14:paraId="15FC90A3" w14:textId="77777777" w:rsidR="00EC7029" w:rsidRDefault="008D1150">
            <w:pPr>
              <w:pStyle w:val="TAH"/>
            </w:pPr>
            <w:r>
              <w:t>i</w:t>
            </w:r>
          </w:p>
        </w:tc>
        <w:tc>
          <w:tcPr>
            <w:tcW w:w="2645" w:type="dxa"/>
          </w:tcPr>
          <w:p w14:paraId="15FC90A4" w14:textId="77777777" w:rsidR="00EC7029" w:rsidRDefault="008D1150">
            <w:pPr>
              <w:pStyle w:val="TAH"/>
            </w:pPr>
            <w:r>
              <w:t>Elevation angular range</w:t>
            </w:r>
          </w:p>
          <w:p w14:paraId="15FC90A5" w14:textId="77777777" w:rsidR="00EC7029" w:rsidRDefault="008D1150">
            <w:pPr>
              <w:pStyle w:val="TAH"/>
            </w:pPr>
            <w:proofErr w:type="spellStart"/>
            <w:r>
              <w:t>θ</w:t>
            </w:r>
            <w:r>
              <w:rPr>
                <w:vertAlign w:val="subscript"/>
              </w:rPr>
              <w:t>HLi</w:t>
            </w:r>
            <w:proofErr w:type="spellEnd"/>
            <w:r>
              <w:t xml:space="preserve"> ≤ θ &lt; </w:t>
            </w:r>
            <w:proofErr w:type="spellStart"/>
            <w:r>
              <w:t>θ</w:t>
            </w:r>
            <w:r>
              <w:rPr>
                <w:vertAlign w:val="subscript"/>
              </w:rPr>
              <w:t>HHi</w:t>
            </w:r>
            <w:proofErr w:type="spellEnd"/>
            <w:r>
              <w:t xml:space="preserve"> (Degrees)</w:t>
            </w:r>
          </w:p>
        </w:tc>
        <w:tc>
          <w:tcPr>
            <w:tcW w:w="1955" w:type="dxa"/>
          </w:tcPr>
          <w:p w14:paraId="15FC90A6" w14:textId="77777777" w:rsidR="00EC7029" w:rsidRDefault="008D1150">
            <w:pPr>
              <w:pStyle w:val="TAH"/>
            </w:pPr>
            <w:r>
              <w:t>EEIRP limit</w:t>
            </w:r>
            <w:r>
              <w:br/>
              <w:t>(dBm/MHz)</w:t>
            </w:r>
          </w:p>
          <w:p w14:paraId="15FC90A7" w14:textId="77777777" w:rsidR="00EC7029" w:rsidRDefault="00EC7029">
            <w:pPr>
              <w:pStyle w:val="TAH"/>
            </w:pPr>
          </w:p>
        </w:tc>
      </w:tr>
      <w:tr w:rsidR="00EC7029" w14:paraId="15FC90AC" w14:textId="77777777">
        <w:trPr>
          <w:jc w:val="center"/>
        </w:trPr>
        <w:tc>
          <w:tcPr>
            <w:tcW w:w="993" w:type="dxa"/>
          </w:tcPr>
          <w:p w14:paraId="15FC90A9" w14:textId="77777777" w:rsidR="00EC7029" w:rsidRDefault="008D1150">
            <w:pPr>
              <w:pStyle w:val="TAC"/>
            </w:pPr>
            <w:r>
              <w:t>1</w:t>
            </w:r>
          </w:p>
        </w:tc>
        <w:tc>
          <w:tcPr>
            <w:tcW w:w="2645" w:type="dxa"/>
          </w:tcPr>
          <w:p w14:paraId="15FC90AA" w14:textId="77777777" w:rsidR="00EC7029" w:rsidRDefault="008D1150">
            <w:pPr>
              <w:pStyle w:val="TAC"/>
            </w:pPr>
            <w:r>
              <w:t>0≤</w:t>
            </w:r>
            <w:r>
              <w:rPr>
                <w:rFonts w:ascii="Symbol" w:hAnsi="Symbol"/>
              </w:rPr>
              <w:t></w:t>
            </w:r>
            <w:r>
              <w:t>&lt;5</w:t>
            </w:r>
          </w:p>
        </w:tc>
        <w:tc>
          <w:tcPr>
            <w:tcW w:w="1955" w:type="dxa"/>
          </w:tcPr>
          <w:p w14:paraId="15FC90AB" w14:textId="77777777" w:rsidR="00EC7029" w:rsidRDefault="008D1150">
            <w:pPr>
              <w:pStyle w:val="TAC"/>
              <w:rPr>
                <w:lang w:eastAsia="zh-CN"/>
              </w:rPr>
            </w:pPr>
            <w:r>
              <w:rPr>
                <w:lang w:eastAsia="zh-CN"/>
              </w:rPr>
              <w:t>27</w:t>
            </w:r>
          </w:p>
        </w:tc>
      </w:tr>
      <w:tr w:rsidR="00EC7029" w14:paraId="15FC90B0" w14:textId="77777777">
        <w:trPr>
          <w:jc w:val="center"/>
        </w:trPr>
        <w:tc>
          <w:tcPr>
            <w:tcW w:w="993" w:type="dxa"/>
          </w:tcPr>
          <w:p w14:paraId="15FC90AD" w14:textId="77777777" w:rsidR="00EC7029" w:rsidRDefault="008D1150">
            <w:pPr>
              <w:pStyle w:val="TAC"/>
            </w:pPr>
            <w:r>
              <w:t>2</w:t>
            </w:r>
          </w:p>
        </w:tc>
        <w:tc>
          <w:tcPr>
            <w:tcW w:w="2645" w:type="dxa"/>
          </w:tcPr>
          <w:p w14:paraId="15FC90AE" w14:textId="77777777" w:rsidR="00EC7029" w:rsidRDefault="008D1150">
            <w:pPr>
              <w:pStyle w:val="TAC"/>
              <w:rPr>
                <w:lang w:eastAsia="zh-CN"/>
              </w:rPr>
            </w:pPr>
            <w:r>
              <w:t>5≤</w:t>
            </w:r>
            <w:r>
              <w:rPr>
                <w:rFonts w:ascii="Symbol" w:hAnsi="Symbol"/>
              </w:rPr>
              <w:t></w:t>
            </w:r>
            <w:r>
              <w:t>&lt;10</w:t>
            </w:r>
          </w:p>
        </w:tc>
        <w:tc>
          <w:tcPr>
            <w:tcW w:w="1955" w:type="dxa"/>
          </w:tcPr>
          <w:p w14:paraId="15FC90AF" w14:textId="77777777" w:rsidR="00EC7029" w:rsidRDefault="008D1150">
            <w:pPr>
              <w:pStyle w:val="TAC"/>
              <w:rPr>
                <w:lang w:eastAsia="zh-CN"/>
              </w:rPr>
            </w:pPr>
            <w:r>
              <w:rPr>
                <w:lang w:eastAsia="zh-CN"/>
              </w:rPr>
              <w:t>23</w:t>
            </w:r>
          </w:p>
        </w:tc>
      </w:tr>
      <w:tr w:rsidR="00EC7029" w14:paraId="15FC90B4" w14:textId="77777777">
        <w:trPr>
          <w:jc w:val="center"/>
        </w:trPr>
        <w:tc>
          <w:tcPr>
            <w:tcW w:w="993" w:type="dxa"/>
          </w:tcPr>
          <w:p w14:paraId="15FC90B1" w14:textId="77777777" w:rsidR="00EC7029" w:rsidRDefault="008D1150">
            <w:pPr>
              <w:pStyle w:val="TAC"/>
            </w:pPr>
            <w:r>
              <w:t>3</w:t>
            </w:r>
          </w:p>
        </w:tc>
        <w:tc>
          <w:tcPr>
            <w:tcW w:w="2645" w:type="dxa"/>
          </w:tcPr>
          <w:p w14:paraId="15FC90B2" w14:textId="77777777" w:rsidR="00EC7029" w:rsidRDefault="008D1150">
            <w:pPr>
              <w:pStyle w:val="TAC"/>
              <w:rPr>
                <w:lang w:eastAsia="zh-CN"/>
              </w:rPr>
            </w:pPr>
            <w:r>
              <w:t>10≤</w:t>
            </w:r>
            <w:r>
              <w:rPr>
                <w:rFonts w:ascii="Symbol" w:hAnsi="Symbol"/>
              </w:rPr>
              <w:t></w:t>
            </w:r>
            <w:r>
              <w:t>&lt;15</w:t>
            </w:r>
          </w:p>
        </w:tc>
        <w:tc>
          <w:tcPr>
            <w:tcW w:w="1955" w:type="dxa"/>
          </w:tcPr>
          <w:p w14:paraId="15FC90B3" w14:textId="77777777" w:rsidR="00EC7029" w:rsidRDefault="008D1150">
            <w:pPr>
              <w:pStyle w:val="TAC"/>
              <w:rPr>
                <w:lang w:eastAsia="zh-CN"/>
              </w:rPr>
            </w:pPr>
            <w:r>
              <w:rPr>
                <w:lang w:eastAsia="zh-CN"/>
              </w:rPr>
              <w:t>19</w:t>
            </w:r>
          </w:p>
        </w:tc>
      </w:tr>
      <w:tr w:rsidR="00EC7029" w14:paraId="15FC90B8" w14:textId="77777777">
        <w:trPr>
          <w:jc w:val="center"/>
        </w:trPr>
        <w:tc>
          <w:tcPr>
            <w:tcW w:w="993" w:type="dxa"/>
          </w:tcPr>
          <w:p w14:paraId="15FC90B5" w14:textId="77777777" w:rsidR="00EC7029" w:rsidRDefault="008D1150">
            <w:pPr>
              <w:pStyle w:val="TAC"/>
            </w:pPr>
            <w:r>
              <w:t>4</w:t>
            </w:r>
          </w:p>
        </w:tc>
        <w:tc>
          <w:tcPr>
            <w:tcW w:w="2645" w:type="dxa"/>
          </w:tcPr>
          <w:p w14:paraId="15FC90B6" w14:textId="77777777" w:rsidR="00EC7029" w:rsidRDefault="008D1150">
            <w:pPr>
              <w:pStyle w:val="TAC"/>
              <w:rPr>
                <w:lang w:eastAsia="zh-CN"/>
              </w:rPr>
            </w:pPr>
            <w:r>
              <w:t>15≤</w:t>
            </w:r>
            <w:r>
              <w:rPr>
                <w:rFonts w:ascii="Symbol" w:hAnsi="Symbol"/>
              </w:rPr>
              <w:t></w:t>
            </w:r>
            <w:r>
              <w:t>&lt;20</w:t>
            </w:r>
          </w:p>
        </w:tc>
        <w:tc>
          <w:tcPr>
            <w:tcW w:w="1955" w:type="dxa"/>
          </w:tcPr>
          <w:p w14:paraId="15FC90B7" w14:textId="77777777" w:rsidR="00EC7029" w:rsidRDefault="008D1150">
            <w:pPr>
              <w:pStyle w:val="TAC"/>
              <w:rPr>
                <w:lang w:eastAsia="zh-CN"/>
              </w:rPr>
            </w:pPr>
            <w:r>
              <w:rPr>
                <w:lang w:eastAsia="zh-CN"/>
              </w:rPr>
              <w:t>18</w:t>
            </w:r>
          </w:p>
        </w:tc>
      </w:tr>
      <w:tr w:rsidR="00EC7029" w14:paraId="15FC90BC" w14:textId="77777777">
        <w:trPr>
          <w:jc w:val="center"/>
        </w:trPr>
        <w:tc>
          <w:tcPr>
            <w:tcW w:w="993" w:type="dxa"/>
          </w:tcPr>
          <w:p w14:paraId="15FC90B9" w14:textId="77777777" w:rsidR="00EC7029" w:rsidRDefault="008D1150">
            <w:pPr>
              <w:pStyle w:val="TAC"/>
            </w:pPr>
            <w:r>
              <w:t>5</w:t>
            </w:r>
          </w:p>
        </w:tc>
        <w:tc>
          <w:tcPr>
            <w:tcW w:w="2645" w:type="dxa"/>
          </w:tcPr>
          <w:p w14:paraId="15FC90BA" w14:textId="77777777" w:rsidR="00EC7029" w:rsidRDefault="008D1150">
            <w:pPr>
              <w:pStyle w:val="TAC"/>
              <w:rPr>
                <w:lang w:eastAsia="zh-CN"/>
              </w:rPr>
            </w:pPr>
            <w:r>
              <w:t>20≤</w:t>
            </w:r>
            <w:r>
              <w:rPr>
                <w:u w:val="single"/>
              </w:rPr>
              <w:t>&lt;</w:t>
            </w:r>
            <w:r>
              <w:rPr>
                <w:rFonts w:ascii="Symbol" w:hAnsi="Symbol"/>
              </w:rPr>
              <w:t></w:t>
            </w:r>
            <w:r>
              <w:t>&lt;30</w:t>
            </w:r>
          </w:p>
        </w:tc>
        <w:tc>
          <w:tcPr>
            <w:tcW w:w="1955" w:type="dxa"/>
          </w:tcPr>
          <w:p w14:paraId="15FC90BB" w14:textId="77777777" w:rsidR="00EC7029" w:rsidRDefault="008D1150">
            <w:pPr>
              <w:pStyle w:val="TAC"/>
              <w:rPr>
                <w:lang w:eastAsia="zh-CN"/>
              </w:rPr>
            </w:pPr>
            <w:r>
              <w:rPr>
                <w:lang w:eastAsia="zh-CN"/>
              </w:rPr>
              <w:t>16</w:t>
            </w:r>
          </w:p>
        </w:tc>
      </w:tr>
      <w:tr w:rsidR="00EC7029" w14:paraId="15FC90C0" w14:textId="77777777">
        <w:trPr>
          <w:jc w:val="center"/>
        </w:trPr>
        <w:tc>
          <w:tcPr>
            <w:tcW w:w="993" w:type="dxa"/>
          </w:tcPr>
          <w:p w14:paraId="15FC90BD" w14:textId="77777777" w:rsidR="00EC7029" w:rsidRDefault="008D1150">
            <w:pPr>
              <w:pStyle w:val="TAC"/>
            </w:pPr>
            <w:r>
              <w:t>6</w:t>
            </w:r>
          </w:p>
        </w:tc>
        <w:tc>
          <w:tcPr>
            <w:tcW w:w="2645" w:type="dxa"/>
          </w:tcPr>
          <w:p w14:paraId="15FC90BE" w14:textId="77777777" w:rsidR="00EC7029" w:rsidRDefault="008D1150">
            <w:pPr>
              <w:pStyle w:val="TAC"/>
              <w:rPr>
                <w:lang w:eastAsia="zh-CN"/>
              </w:rPr>
            </w:pPr>
            <w:r>
              <w:t>30≤</w:t>
            </w:r>
            <w:r>
              <w:rPr>
                <w:u w:val="single"/>
              </w:rPr>
              <w:t>&lt;</w:t>
            </w:r>
            <w:r>
              <w:rPr>
                <w:rFonts w:ascii="Symbol" w:hAnsi="Symbol"/>
              </w:rPr>
              <w:t></w:t>
            </w:r>
            <w:r>
              <w:t>&lt;60</w:t>
            </w:r>
          </w:p>
        </w:tc>
        <w:tc>
          <w:tcPr>
            <w:tcW w:w="1955" w:type="dxa"/>
          </w:tcPr>
          <w:p w14:paraId="15FC90BF" w14:textId="77777777" w:rsidR="00EC7029" w:rsidRDefault="008D1150">
            <w:pPr>
              <w:pStyle w:val="TAC"/>
              <w:rPr>
                <w:lang w:eastAsia="zh-CN"/>
              </w:rPr>
            </w:pPr>
            <w:r>
              <w:rPr>
                <w:lang w:eastAsia="zh-CN"/>
              </w:rPr>
              <w:t>15</w:t>
            </w:r>
          </w:p>
        </w:tc>
      </w:tr>
      <w:tr w:rsidR="00EC7029" w14:paraId="15FC90C4" w14:textId="77777777">
        <w:trPr>
          <w:jc w:val="center"/>
        </w:trPr>
        <w:tc>
          <w:tcPr>
            <w:tcW w:w="993" w:type="dxa"/>
          </w:tcPr>
          <w:p w14:paraId="15FC90C1" w14:textId="77777777" w:rsidR="00EC7029" w:rsidRDefault="008D1150">
            <w:pPr>
              <w:pStyle w:val="TAC"/>
            </w:pPr>
            <w:r>
              <w:t>7</w:t>
            </w:r>
          </w:p>
        </w:tc>
        <w:tc>
          <w:tcPr>
            <w:tcW w:w="2645" w:type="dxa"/>
          </w:tcPr>
          <w:p w14:paraId="15FC90C2" w14:textId="77777777" w:rsidR="00EC7029" w:rsidRDefault="008D1150">
            <w:pPr>
              <w:pStyle w:val="TAC"/>
              <w:rPr>
                <w:lang w:eastAsia="zh-CN"/>
              </w:rPr>
            </w:pPr>
            <w:r>
              <w:t>60≤</w:t>
            </w:r>
            <w:r>
              <w:rPr>
                <w:u w:val="single"/>
              </w:rPr>
              <w:t>&lt;</w:t>
            </w:r>
            <w:r>
              <w:rPr>
                <w:rFonts w:ascii="Symbol" w:hAnsi="Symbol"/>
              </w:rPr>
              <w:t></w:t>
            </w:r>
            <w:r>
              <w:t>&lt;90</w:t>
            </w:r>
          </w:p>
        </w:tc>
        <w:tc>
          <w:tcPr>
            <w:tcW w:w="1955" w:type="dxa"/>
          </w:tcPr>
          <w:p w14:paraId="15FC90C3" w14:textId="77777777" w:rsidR="00EC7029" w:rsidRDefault="008D1150">
            <w:pPr>
              <w:pStyle w:val="TAC"/>
              <w:rPr>
                <w:lang w:eastAsia="zh-CN"/>
              </w:rPr>
            </w:pPr>
            <w:r>
              <w:rPr>
                <w:lang w:eastAsia="zh-CN"/>
              </w:rPr>
              <w:t>15</w:t>
            </w:r>
          </w:p>
        </w:tc>
      </w:tr>
      <w:tr w:rsidR="00EC7029" w14:paraId="15FC90C6" w14:textId="77777777">
        <w:trPr>
          <w:trHeight w:val="296"/>
          <w:jc w:val="center"/>
        </w:trPr>
        <w:tc>
          <w:tcPr>
            <w:tcW w:w="5593" w:type="dxa"/>
            <w:gridSpan w:val="3"/>
          </w:tcPr>
          <w:p w14:paraId="15FC90C5" w14:textId="77777777" w:rsidR="00EC7029" w:rsidRDefault="008D1150">
            <w:pPr>
              <w:pStyle w:val="TAN"/>
              <w:rPr>
                <w:lang w:eastAsia="zh-CN"/>
              </w:rPr>
            </w:pPr>
            <w:r>
              <w:t>Note</w:t>
            </w:r>
            <w:r>
              <w:rPr>
                <w:rFonts w:eastAsia="SimSun" w:hint="eastAsia"/>
              </w:rPr>
              <w:t xml:space="preserve"> 1</w:t>
            </w:r>
            <w:r>
              <w:t>:</w:t>
            </w:r>
            <w:r>
              <w:tab/>
            </w:r>
            <w:r>
              <w:rPr>
                <w:lang w:eastAsia="zh-CN"/>
              </w:rPr>
              <w:t>The requirement shall apply to all supported mechanical tilts.</w:t>
            </w:r>
          </w:p>
        </w:tc>
      </w:tr>
    </w:tbl>
    <w:p w14:paraId="15FC90C7" w14:textId="77777777" w:rsidR="00EC7029" w:rsidRDefault="00EC7029">
      <w:pPr>
        <w:rPr>
          <w:lang w:eastAsia="zh-CN"/>
        </w:rPr>
      </w:pPr>
    </w:p>
    <w:p w14:paraId="15FC90C8" w14:textId="77777777" w:rsidR="00EC7029" w:rsidRDefault="008D1150">
      <w:pPr>
        <w:pStyle w:val="TH"/>
      </w:pPr>
      <w:r>
        <w:rPr>
          <w:noProof/>
        </w:rPr>
        <w:drawing>
          <wp:inline distT="0" distB="0" distL="0" distR="0" wp14:anchorId="15FC9105" wp14:editId="15FC9106">
            <wp:extent cx="3432175" cy="2696845"/>
            <wp:effectExtent l="0" t="0" r="0" b="8255"/>
            <wp:docPr id="1028563012" name="Picture 1" descr="A diagram of a sphere with lines and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descr="A diagram of a sphere with lines and a circle&#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46253" cy="2707849"/>
                    </a:xfrm>
                    <a:prstGeom prst="rect">
                      <a:avLst/>
                    </a:prstGeom>
                    <a:noFill/>
                  </pic:spPr>
                </pic:pic>
              </a:graphicData>
            </a:graphic>
          </wp:inline>
        </w:drawing>
      </w:r>
    </w:p>
    <w:p w14:paraId="15FC90C9" w14:textId="77777777" w:rsidR="00EC7029" w:rsidRDefault="008D1150">
      <w:pPr>
        <w:pStyle w:val="TF"/>
        <w:rPr>
          <w:del w:id="53" w:author="Aurelian Bria" w:date="2025-08-15T20:31:00Z"/>
          <w:rFonts w:eastAsia="Yu Mincho"/>
          <w:lang w:eastAsia="zh-CN"/>
        </w:rPr>
      </w:pPr>
      <w:r>
        <w:rPr>
          <w:rFonts w:eastAsia="Yu Mincho"/>
          <w:lang w:eastAsia="zh-CN"/>
        </w:rPr>
        <w:t xml:space="preserve">Figure </w:t>
      </w:r>
      <w:r>
        <w:t>6.9.5.1</w:t>
      </w:r>
      <w:r>
        <w:rPr>
          <w:rFonts w:eastAsia="Yu Mincho"/>
          <w:lang w:eastAsia="zh-CN"/>
        </w:rPr>
        <w:t xml:space="preserve">-1: Definitions of </w:t>
      </w:r>
      <w:proofErr w:type="spellStart"/>
      <w:r>
        <w:rPr>
          <w:rFonts w:eastAsia="Yu Mincho"/>
          <w:lang w:eastAsia="zh-CN"/>
        </w:rPr>
        <w:t>θ</w:t>
      </w:r>
      <w:r>
        <w:rPr>
          <w:rFonts w:eastAsia="Yu Mincho"/>
          <w:vertAlign w:val="subscript"/>
          <w:lang w:eastAsia="zh-CN"/>
        </w:rPr>
        <w:t>HLi</w:t>
      </w:r>
      <w:proofErr w:type="spellEnd"/>
      <w:r>
        <w:rPr>
          <w:rFonts w:eastAsia="Yu Mincho"/>
          <w:vertAlign w:val="subscript"/>
          <w:lang w:eastAsia="zh-CN"/>
        </w:rPr>
        <w:t xml:space="preserve"> </w:t>
      </w:r>
      <w:r>
        <w:rPr>
          <w:rFonts w:eastAsia="Yu Mincho"/>
          <w:lang w:eastAsia="zh-CN"/>
        </w:rPr>
        <w:t xml:space="preserve">and </w:t>
      </w:r>
      <w:proofErr w:type="spellStart"/>
      <w:r>
        <w:rPr>
          <w:rFonts w:eastAsia="Yu Mincho"/>
          <w:lang w:eastAsia="zh-CN"/>
        </w:rPr>
        <w:t>θ</w:t>
      </w:r>
      <w:r>
        <w:rPr>
          <w:rFonts w:eastAsia="Yu Mincho"/>
          <w:vertAlign w:val="subscript"/>
          <w:lang w:eastAsia="zh-CN"/>
        </w:rPr>
        <w:t>HHi</w:t>
      </w:r>
      <w:proofErr w:type="spellEnd"/>
      <w:r>
        <w:rPr>
          <w:rFonts w:eastAsia="Yu Mincho"/>
          <w:lang w:eastAsia="zh-CN"/>
        </w:rPr>
        <w:t xml:space="preserve"> angles.</w:t>
      </w:r>
    </w:p>
    <w:p w14:paraId="15FC90CA" w14:textId="77777777" w:rsidR="00EC7029" w:rsidRDefault="00EC7029">
      <w:pPr>
        <w:pStyle w:val="TF"/>
        <w:rPr>
          <w:del w:id="54" w:author="Aurelian Bria" w:date="2025-08-15T20:30:00Z"/>
          <w:lang w:eastAsia="zh-CN"/>
        </w:rPr>
        <w:pPrChange w:id="55" w:author="Aurelian Bria" w:date="2025-08-15T20:31:00Z">
          <w:pPr/>
        </w:pPrChange>
      </w:pPr>
    </w:p>
    <w:p w14:paraId="15FC90CB" w14:textId="77777777" w:rsidR="00EC7029" w:rsidRDefault="008D1150">
      <w:pPr>
        <w:rPr>
          <w:del w:id="56" w:author="Aurelian Bria" w:date="2025-08-15T20:31:00Z"/>
        </w:rPr>
      </w:pPr>
      <w:del w:id="57" w:author="Aurelian Bria" w:date="2025-08-15T20:30:00Z">
        <w:r>
          <w:br w:type="page"/>
        </w:r>
      </w:del>
    </w:p>
    <w:p w14:paraId="15FC90CC" w14:textId="77777777" w:rsidR="00EC7029" w:rsidRDefault="008D1150">
      <w:pPr>
        <w:rPr>
          <w:color w:val="FF0000"/>
          <w:sz w:val="36"/>
          <w:szCs w:val="36"/>
        </w:rPr>
      </w:pPr>
      <w:r>
        <w:rPr>
          <w:color w:val="FF0000"/>
          <w:sz w:val="36"/>
          <w:szCs w:val="36"/>
        </w:rPr>
        <w:lastRenderedPageBreak/>
        <w:t>------- end of change-------</w:t>
      </w:r>
    </w:p>
    <w:p w14:paraId="15FC90CD" w14:textId="77777777" w:rsidR="00EC7029" w:rsidRDefault="00EC7029"/>
    <w:p w14:paraId="15FC90CE" w14:textId="77777777" w:rsidR="00EC7029" w:rsidRDefault="008D1150">
      <w:pPr>
        <w:rPr>
          <w:color w:val="FF0000"/>
          <w:sz w:val="36"/>
          <w:szCs w:val="36"/>
        </w:rPr>
      </w:pPr>
      <w:r>
        <w:rPr>
          <w:color w:val="FF0000"/>
          <w:sz w:val="36"/>
          <w:szCs w:val="36"/>
        </w:rPr>
        <w:t>------- start of change-------</w:t>
      </w:r>
    </w:p>
    <w:p w14:paraId="15FC90CF" w14:textId="77777777" w:rsidR="00EC7029" w:rsidRDefault="008D1150">
      <w:pPr>
        <w:pStyle w:val="Heading8"/>
        <w:rPr>
          <w:szCs w:val="36"/>
          <w:lang w:eastAsia="zh-CN"/>
        </w:rPr>
      </w:pPr>
      <w:bookmarkStart w:id="58" w:name="_Toc193288550"/>
      <w:r>
        <w:rPr>
          <w:lang w:eastAsia="zh-CN"/>
        </w:rPr>
        <w:t>Annex N (normative):</w:t>
      </w:r>
      <w:r>
        <w:br/>
      </w:r>
      <w:r>
        <w:rPr>
          <w:szCs w:val="36"/>
          <w:lang w:eastAsia="zh-CN"/>
        </w:rPr>
        <w:t>Expected EIRP calculation</w:t>
      </w:r>
      <w:r>
        <w:rPr>
          <w:lang w:eastAsia="zh-CN"/>
        </w:rPr>
        <w:t xml:space="preserve"> and spatial sampling grid</w:t>
      </w:r>
      <w:bookmarkEnd w:id="58"/>
    </w:p>
    <w:p w14:paraId="15FC90D0" w14:textId="77777777" w:rsidR="00EC7029" w:rsidRDefault="008D1150">
      <w:pPr>
        <w:pStyle w:val="Heading1"/>
        <w:rPr>
          <w:lang w:eastAsia="zh-CN"/>
        </w:rPr>
      </w:pPr>
      <w:bookmarkStart w:id="59" w:name="_Toc193288551"/>
      <w:r>
        <w:rPr>
          <w:lang w:eastAsia="zh-CN"/>
        </w:rPr>
        <w:t>N.1</w:t>
      </w:r>
      <w:r>
        <w:rPr>
          <w:lang w:eastAsia="zh-CN"/>
        </w:rPr>
        <w:tab/>
        <w:t>General</w:t>
      </w:r>
      <w:bookmarkEnd w:id="59"/>
    </w:p>
    <w:p w14:paraId="15FC90D1" w14:textId="77777777" w:rsidR="00EC7029" w:rsidRDefault="008D1150">
      <w:pPr>
        <w:rPr>
          <w:rFonts w:eastAsia="Calibri"/>
        </w:rPr>
      </w:pPr>
      <w:r>
        <w:rPr>
          <w:rFonts w:eastAsia="Calibri"/>
        </w:rPr>
        <w:t>The Expected EIRP calculation is based on two averaging processes:</w:t>
      </w:r>
    </w:p>
    <w:p w14:paraId="15FC90D2" w14:textId="77777777" w:rsidR="00EC7029" w:rsidRDefault="008D1150">
      <w:pPr>
        <w:pStyle w:val="B1"/>
        <w:rPr>
          <w:rFonts w:eastAsia="Calibri"/>
        </w:rPr>
      </w:pPr>
      <w:r>
        <w:rPr>
          <w:rFonts w:eastAsia="Calibri"/>
        </w:rPr>
        <w:t>-</w:t>
      </w:r>
      <w:r>
        <w:rPr>
          <w:rFonts w:eastAsia="Calibri"/>
        </w:rPr>
        <w:tab/>
        <w:t>Averaging over the test beam directions</w:t>
      </w:r>
      <w:del w:id="60" w:author="Aurelian Bria" w:date="2025-08-15T20:54:00Z">
        <w:r>
          <w:rPr>
            <w:rFonts w:eastAsia="SimSun" w:hint="eastAsia"/>
            <w:lang w:eastAsia="zh-CN"/>
          </w:rPr>
          <w:delText xml:space="preserve"> in clause</w:delText>
        </w:r>
      </w:del>
      <w:r>
        <w:rPr>
          <w:rFonts w:eastAsia="Calibri"/>
        </w:rPr>
        <w:t>.</w:t>
      </w:r>
    </w:p>
    <w:p w14:paraId="15FC90D3" w14:textId="77777777" w:rsidR="00EC7029" w:rsidRDefault="008D1150">
      <w:pPr>
        <w:pStyle w:val="B1"/>
        <w:rPr>
          <w:rFonts w:eastAsia="Calibri"/>
        </w:rPr>
      </w:pPr>
      <w:r>
        <w:rPr>
          <w:rFonts w:eastAsia="Calibri"/>
        </w:rPr>
        <w:t>-</w:t>
      </w:r>
      <w:r>
        <w:rPr>
          <w:rFonts w:eastAsia="Calibri"/>
        </w:rPr>
        <w:tab/>
        <w:t>Averaging over horizontal and vertical angles</w:t>
      </w:r>
      <w:r>
        <w:rPr>
          <w:rFonts w:eastAsia="SimSun" w:hint="eastAsia"/>
          <w:lang w:eastAsia="zh-CN"/>
        </w:rPr>
        <w:t xml:space="preserve"> </w:t>
      </w:r>
      <w:r>
        <w:rPr>
          <w:rFonts w:eastAsia="Calibri"/>
        </w:rPr>
        <w:t>within specified vertical angles bins</w:t>
      </w:r>
    </w:p>
    <w:p w14:paraId="15FC90D4" w14:textId="77777777" w:rsidR="00EC7029" w:rsidRDefault="008D1150">
      <w:pPr>
        <w:rPr>
          <w:ins w:id="61" w:author="Aurelian Bria" w:date="2025-08-15T20:55:00Z"/>
          <w:rFonts w:eastAsia="Calibri"/>
        </w:rPr>
      </w:pPr>
      <w:ins w:id="62" w:author="Aurelian Bria" w:date="2025-08-15T20:54:00Z">
        <w:r>
          <w:rPr>
            <w:rFonts w:eastAsia="Calibri"/>
          </w:rPr>
          <w:t>C</w:t>
        </w:r>
      </w:ins>
      <w:ins w:id="63" w:author="Aurelian Bria" w:date="2025-08-15T20:53:00Z">
        <w:r>
          <w:rPr>
            <w:rFonts w:eastAsia="Calibri"/>
          </w:rPr>
          <w:t>lause</w:t>
        </w:r>
      </w:ins>
      <w:ins w:id="64" w:author="Aurelian Bria" w:date="2025-08-15T20:54:00Z">
        <w:r>
          <w:rPr>
            <w:rFonts w:eastAsia="Calibri"/>
          </w:rPr>
          <w:t xml:space="preserve"> N.2</w:t>
        </w:r>
      </w:ins>
      <w:ins w:id="65" w:author="Aurelian Bria" w:date="2025-08-15T20:53:00Z">
        <w:r>
          <w:rPr>
            <w:rFonts w:eastAsia="Calibri"/>
          </w:rPr>
          <w:t xml:space="preserve"> describes the details of the calculation of the EEIRP from the measured EIRP samples. </w:t>
        </w:r>
      </w:ins>
    </w:p>
    <w:p w14:paraId="15FC90D6" w14:textId="1EC28B71" w:rsidR="00EC7029" w:rsidRDefault="008D1150">
      <w:pPr>
        <w:rPr>
          <w:rFonts w:eastAsia="Calibri"/>
        </w:rPr>
      </w:pPr>
      <w:r>
        <w:rPr>
          <w:rFonts w:eastAsia="Calibri"/>
        </w:rPr>
        <w:t>The required sampling resolution for the EIRP measurement per test beam direction is described in annex N.3</w:t>
      </w:r>
    </w:p>
    <w:p w14:paraId="15FC90D7" w14:textId="77777777" w:rsidR="00EC7029" w:rsidRDefault="00EC7029">
      <w:pPr>
        <w:rPr>
          <w:rFonts w:eastAsia="Calibri"/>
        </w:rPr>
      </w:pPr>
    </w:p>
    <w:p w14:paraId="15FC90D8" w14:textId="77777777" w:rsidR="00EC7029" w:rsidRDefault="008D1150">
      <w:pPr>
        <w:pStyle w:val="Heading1"/>
        <w:rPr>
          <w:lang w:eastAsia="zh-CN"/>
        </w:rPr>
      </w:pPr>
      <w:bookmarkStart w:id="66" w:name="_Toc193288552"/>
      <w:r>
        <w:rPr>
          <w:lang w:eastAsia="zh-CN"/>
        </w:rPr>
        <w:t>N.2</w:t>
      </w:r>
      <w:r>
        <w:rPr>
          <w:lang w:eastAsia="zh-CN"/>
        </w:rPr>
        <w:tab/>
        <w:t>Averaging processes</w:t>
      </w:r>
      <w:bookmarkEnd w:id="66"/>
    </w:p>
    <w:p w14:paraId="15FC90D9" w14:textId="77777777" w:rsidR="00EC7029" w:rsidRDefault="008D1150">
      <w:pPr>
        <w:rPr>
          <w:ins w:id="67" w:author="Torbjörn Elfström" w:date="2025-08-15T11:32:00Z"/>
          <w:del w:id="68" w:author="Aurelian Bria" w:date="2025-08-15T20:53:00Z"/>
          <w:rFonts w:eastAsia="SimSun"/>
        </w:rPr>
      </w:pPr>
      <w:del w:id="69" w:author="Aurelian Bria" w:date="2025-08-15T20:53:00Z">
        <w:r>
          <w:rPr>
            <w:rFonts w:eastAsia="Calibri"/>
          </w:rPr>
          <w:delText xml:space="preserve">This clause describes the details of the calculation of the EEIRP from the measured EIRP samples. </w:delText>
        </w:r>
        <w:bookmarkStart w:id="70" w:name="_Toc193288553"/>
        <w:r>
          <w:rPr>
            <w:rFonts w:eastAsia="SimSun"/>
          </w:rPr>
          <w:delText>N.</w:delText>
        </w:r>
        <w:r>
          <w:rPr>
            <w:rFonts w:eastAsia="SimSun" w:hint="eastAsia"/>
            <w:lang w:eastAsia="zh-CN"/>
          </w:rPr>
          <w:delText>2</w:delText>
        </w:r>
        <w:r>
          <w:rPr>
            <w:rFonts w:eastAsia="SimSun"/>
          </w:rPr>
          <w:delText>.1</w:delText>
        </w:r>
        <w:r>
          <w:rPr>
            <w:rFonts w:eastAsia="SimSun"/>
          </w:rPr>
          <w:tab/>
          <w:delText>Averaging over beamforming directions</w:delText>
        </w:r>
      </w:del>
      <w:bookmarkEnd w:id="70"/>
    </w:p>
    <w:p w14:paraId="15FC90DA" w14:textId="6CBC55AC" w:rsidR="00EC7029" w:rsidRDefault="008D1150" w:rsidP="00744441">
      <w:pPr>
        <w:pStyle w:val="Heading2"/>
      </w:pPr>
      <w:ins w:id="71" w:author="Torbjörn Elfström" w:date="2025-08-15T11:32:00Z">
        <w:r>
          <w:t>N.</w:t>
        </w:r>
        <w:r>
          <w:rPr>
            <w:rFonts w:hint="eastAsia"/>
            <w:lang w:eastAsia="zh-CN"/>
          </w:rPr>
          <w:t>2</w:t>
        </w:r>
        <w:r>
          <w:t>.1</w:t>
        </w:r>
        <w:r>
          <w:tab/>
          <w:t>Averaging over beam</w:t>
        </w:r>
        <w:del w:id="72" w:author="Jukka Sutinen (Nokia)" w:date="2025-08-28T08:54:00Z" w16du:dateUtc="2025-08-28T05:54:00Z">
          <w:r w:rsidDel="00014F6E">
            <w:delText>forming</w:delText>
          </w:r>
        </w:del>
        <w:r>
          <w:t xml:space="preserve"> directions</w:t>
        </w:r>
      </w:ins>
    </w:p>
    <w:p w14:paraId="15FC90DB" w14:textId="77777777" w:rsidR="00EC7029" w:rsidRDefault="008D1150">
      <w:pPr>
        <w:rPr>
          <w:rFonts w:eastAsia="Calibri"/>
        </w:rPr>
      </w:pPr>
      <w:r>
        <w:rPr>
          <w:rFonts w:eastAsia="SimSun"/>
        </w:rPr>
        <w:t xml:space="preserve">The first averaging process involves averaging over different test beam directions. For a given vertical angle </w:t>
      </w:r>
      <m:oMath>
        <m:r>
          <w:rPr>
            <w:rFonts w:ascii="Cambria Math" w:eastAsia="SimSun" w:hAnsi="Cambria Math"/>
            <w:kern w:val="24"/>
          </w:rPr>
          <m:t>θ</m:t>
        </m:r>
      </m:oMath>
      <w:r>
        <w:rPr>
          <w:rFonts w:eastAsia="SimSun"/>
          <w:kern w:val="24"/>
        </w:rPr>
        <w:t xml:space="preserve"> and horizontal angle </w:t>
      </w:r>
      <m:oMath>
        <m:r>
          <w:rPr>
            <w:rFonts w:ascii="Cambria Math" w:eastAsia="SimSun" w:hAnsi="Cambria Math"/>
            <w:kern w:val="24"/>
          </w:rPr>
          <m:t>φ</m:t>
        </m:r>
      </m:oMath>
      <w:r>
        <w:rPr>
          <w:rFonts w:eastAsia="Calibri"/>
        </w:rPr>
        <w:t xml:space="preserve"> with a</w:t>
      </w:r>
      <w:r>
        <w:rPr>
          <w:rFonts w:eastAsia="SimSun"/>
        </w:rPr>
        <w:t xml:space="preserve"> sampling of </w:t>
      </w:r>
      <w:r>
        <w:rPr>
          <w:rFonts w:eastAsia="SimSun"/>
          <w:i/>
          <w:iCs/>
        </w:rPr>
        <w:t>K</w:t>
      </w:r>
      <w:r>
        <w:rPr>
          <w:rFonts w:eastAsia="SimSun"/>
        </w:rPr>
        <w:t xml:space="preserve"> beamforming directions, the equation can be written as</w:t>
      </w:r>
      <w:r>
        <w:rPr>
          <w:rFonts w:eastAsia="Calibri"/>
        </w:rPr>
        <w:t>:</w:t>
      </w:r>
    </w:p>
    <w:p w14:paraId="15FC90DC" w14:textId="62F93368" w:rsidR="00EC7029" w:rsidRDefault="00000000">
      <w:pPr>
        <w:pStyle w:val="EQ"/>
        <w:rPr>
          <w:lang w:eastAsia="zh-CN"/>
        </w:rPr>
      </w:pP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f>
          <m:fPr>
            <m:ctrlPr>
              <w:del w:id="73" w:author="Aurelian Bria" w:date="2025-08-28T11:38:00Z" w16du:dateUtc="2025-08-28T09:38:00Z">
                <w:rPr>
                  <w:rFonts w:ascii="Cambria Math" w:hAnsi="Cambria Math"/>
                  <w:lang w:eastAsia="zh-CN"/>
                </w:rPr>
              </w:del>
            </m:ctrlPr>
          </m:fPr>
          <m:num>
            <m:r>
              <w:del w:id="74" w:author="Aurelian Bria" w:date="2025-08-28T11:38:00Z" w16du:dateUtc="2025-08-28T09:38:00Z">
                <m:rPr>
                  <m:sty m:val="p"/>
                </m:rPr>
                <w:rPr>
                  <w:rFonts w:ascii="Cambria Math" w:hAnsi="Cambria Math"/>
                  <w:lang w:eastAsia="zh-CN"/>
                </w:rPr>
                <m:t>1</m:t>
              </w:del>
            </m:r>
          </m:num>
          <m:den>
            <m:r>
              <w:del w:id="75" w:author="Aurelian Bria" w:date="2025-08-28T11:38:00Z" w16du:dateUtc="2025-08-28T09:38:00Z">
                <w:rPr>
                  <w:rFonts w:ascii="Cambria Math" w:hAnsi="Cambria Math"/>
                  <w:lang w:eastAsia="zh-CN"/>
                </w:rPr>
                <m:t>K</m:t>
              </w:del>
            </m:r>
          </m:den>
        </m:f>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k</m:t>
                </m:r>
              </m:sub>
            </m:sSub>
            <m:sSub>
              <m:sSubPr>
                <m:ctrlPr>
                  <w:rPr>
                    <w:rFonts w:ascii="Cambria Math" w:hAnsi="Cambria Math"/>
                    <w:lang w:eastAsia="zh-CN"/>
                  </w:rPr>
                </m:ctrlPr>
              </m:sSubPr>
              <m:e>
                <m:r>
                  <w:rPr>
                    <w:rFonts w:ascii="Cambria Math" w:hAnsi="Cambria Math"/>
                    <w:lang w:eastAsia="zh-CN"/>
                  </w:rPr>
                  <m:t>EIRP</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r>
              <m:rPr>
                <m:sty m:val="p"/>
              </m:rPr>
              <w:rPr>
                <w:rFonts w:ascii="Cambria Math" w:hAnsi="Cambria Math"/>
                <w:lang w:eastAsia="zh-CN"/>
              </w:rPr>
              <m:t>)</m:t>
            </m:r>
          </m:e>
        </m:nary>
        <m:r>
          <m:rPr>
            <m:sty m:val="p"/>
          </m:rPr>
          <w:rPr>
            <w:rFonts w:ascii="Cambria Math" w:hAnsi="Cambria Math"/>
            <w:lang w:eastAsia="zh-CN"/>
          </w:rPr>
          <m:t xml:space="preserve">                           </m:t>
        </m:r>
      </m:oMath>
      <w:r w:rsidR="008D1150">
        <w:rPr>
          <w:lang w:eastAsia="zh-CN"/>
        </w:rPr>
        <w:tab/>
      </w:r>
      <w:r w:rsidR="008D1150">
        <w:rPr>
          <w:lang w:eastAsia="zh-CN"/>
        </w:rPr>
        <w:tab/>
      </w:r>
    </w:p>
    <w:p w14:paraId="15FC90DD" w14:textId="77777777" w:rsidR="00EC7029" w:rsidRDefault="008D1150" w:rsidP="009514A0">
      <w:r>
        <w:t>The power measured is the sum of the EIRP in both polarisations. The</w:t>
      </w:r>
      <w:r>
        <w:rPr>
          <w:lang w:eastAsia="zh-CN"/>
        </w:rPr>
        <w:t xml:space="preserve"> </w:t>
      </w: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oMath>
      <w:r>
        <w:t xml:space="preserve"> is the average </w:t>
      </w:r>
      <m:oMath>
        <m:sSub>
          <m:sSubPr>
            <m:ctrlPr>
              <w:rPr>
                <w:rFonts w:ascii="Cambria Math" w:hAnsi="Cambria Math"/>
              </w:rPr>
            </m:ctrlPr>
          </m:sSubPr>
          <m:e>
            <m:r>
              <w:rPr>
                <w:rFonts w:ascii="Cambria Math" w:hAnsi="Cambria Math"/>
              </w:rPr>
              <m:t>EIRP</m:t>
            </m:r>
          </m:e>
          <m:sub>
            <m:r>
              <w:rPr>
                <w:rFonts w:ascii="Cambria Math" w:hAnsi="Cambria Math"/>
              </w:rPr>
              <m:t>k</m:t>
            </m:r>
          </m:sub>
        </m:sSub>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t xml:space="preserve"> over the K number of test beam directions for the angle </w:t>
      </w:r>
      <m:oMath>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t xml:space="preserve">. </w:t>
      </w:r>
    </w:p>
    <w:p w14:paraId="15FC90DE" w14:textId="77777777" w:rsidR="00EC7029" w:rsidRDefault="008D1150">
      <w:pPr>
        <w:rPr>
          <w:rFonts w:eastAsia="SimSun"/>
        </w:rPr>
      </w:pPr>
      <w:r>
        <w:rPr>
          <w:rFonts w:eastAsia="SimSun"/>
        </w:rPr>
        <w: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t>
      </w:r>
    </w:p>
    <w:p w14:paraId="6A06A404" w14:textId="3DC95E23" w:rsidR="007F3175" w:rsidDel="00E34A51" w:rsidRDefault="007F3175">
      <w:pPr>
        <w:rPr>
          <w:del w:id="76" w:author="Aurelian Bria" w:date="2025-08-29T06:36:00Z" w16du:dateUtc="2025-08-29T04:36:00Z"/>
          <w:rFonts w:eastAsia="SimSun"/>
        </w:rPr>
      </w:pPr>
      <w:del w:id="77" w:author="Aurelian Bria" w:date="2025-08-29T06:36:00Z" w16du:dateUtc="2025-08-29T04:36:00Z">
        <w:r w:rsidDel="00E34A51">
          <w:rPr>
            <w:rFonts w:eastAsia="SimSun"/>
          </w:rPr>
          <w:delTex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delText>
        </w:r>
      </w:del>
    </w:p>
    <w:p w14:paraId="15FC90E0" w14:textId="77777777" w:rsidR="00EC7029" w:rsidRDefault="008D1150">
      <w:pPr>
        <w:pStyle w:val="B1"/>
        <w:rPr>
          <w:lang w:val="en-US"/>
        </w:rPr>
      </w:pPr>
      <w:r>
        <w:rPr>
          <w:rFonts w:eastAsia="SimSun"/>
          <w:lang w:val="en-US"/>
        </w:rPr>
        <w:tab/>
      </w:r>
      <m:oMath>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H</m:t>
            </m:r>
          </m:sub>
        </m:sSub>
        <m:r>
          <m:rPr>
            <m:sty m:val="p"/>
          </m:rPr>
          <w:rPr>
            <w:rFonts w:ascii="Cambria Math" w:hAnsi="Cambria Math"/>
            <w:lang w:val="en-US"/>
          </w:rPr>
          <m:t>=90-</m:t>
        </m:r>
        <m:r>
          <m:rPr>
            <m:nor/>
          </m:rPr>
          <w:rPr>
            <w:lang w:val="en-US"/>
          </w:rPr>
          <m:t>arcco</m:t>
        </m:r>
        <m:r>
          <w:rPr>
            <w:rFonts w:ascii="Cambria Math" w:hAnsi="Cambria Math"/>
            <w:lang w:val="en-US"/>
          </w:rPr>
          <m:t>s</m:t>
        </m:r>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MT</m:t>
                        </m:r>
                      </m:sub>
                    </m:sSub>
                  </m:e>
                </m:d>
              </m:e>
            </m:func>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e>
        </m:d>
      </m:oMath>
    </w:p>
    <w:p w14:paraId="15FC90E1" w14:textId="77777777" w:rsidR="00EC7029" w:rsidRDefault="008D1150">
      <w:pPr>
        <w:pStyle w:val="B1"/>
        <w:rPr>
          <w:lang w:val="en-US"/>
        </w:rPr>
      </w:pPr>
      <w:r>
        <w:rPr>
          <w:lang w:val="en-US"/>
        </w:rPr>
        <w:tab/>
      </w:r>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H</m:t>
            </m:r>
          </m:sub>
        </m:sSub>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arg</m:t>
            </m:r>
          </m:fName>
          <m:e>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r>
                  <w:rPr>
                    <w:rFonts w:ascii="Cambria Math" w:hAnsi="Cambria Math"/>
                    <w:lang w:val="en-US"/>
                  </w:rPr>
                  <m:t>j</m:t>
                </m:r>
                <m:func>
                  <m:funcPr>
                    <m:ctrlPr>
                      <w:rPr>
                        <w:rFonts w:ascii="Cambria Math" w:hAnsi="Cambria Math"/>
                        <w:lang w:val="en-US"/>
                      </w:rPr>
                    </m:ctrlPr>
                  </m:funcPr>
                  <m:fName>
                    <m:r>
                      <w:rPr>
                        <w:rFonts w:ascii="Cambria Math" w:hAnsi="Cambria Math"/>
                        <w:lang w:val="en-US"/>
                      </w:rPr>
                      <m:t>sin</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e>
            </m:d>
          </m:e>
        </m:func>
      </m:oMath>
    </w:p>
    <w:p w14:paraId="15FC90E2" w14:textId="77777777" w:rsidR="00EC7029" w:rsidRDefault="008D1150">
      <w:pPr>
        <w:tabs>
          <w:tab w:val="left" w:pos="2608"/>
          <w:tab w:val="left" w:pos="3345"/>
        </w:tabs>
        <w:jc w:val="both"/>
        <w:rPr>
          <w:rFonts w:eastAsia="SimSun"/>
          <w:lang w:val="en-US" w:eastAsia="zh-CN"/>
        </w:rPr>
      </w:pPr>
      <w:r>
        <w:rPr>
          <w:rFonts w:eastAsia="SimSun"/>
          <w:lang w:val="en-US" w:eastAsia="zh-CN"/>
        </w:rPr>
        <w:t xml:space="preserve">, </w:t>
      </w:r>
      <w:proofErr w:type="gramStart"/>
      <w:r>
        <w:rPr>
          <w:rFonts w:eastAsia="SimSun"/>
          <w:lang w:val="en-US" w:eastAsia="zh-CN"/>
        </w:rPr>
        <w:t>where</w:t>
      </w:r>
      <w:proofErr w:type="gramEnd"/>
    </w:p>
    <w:p w14:paraId="15FC90E3" w14:textId="77777777" w:rsidR="00EC7029" w:rsidRDefault="008D1150">
      <w:pPr>
        <w:pStyle w:val="B1"/>
        <w:ind w:firstLine="0"/>
        <w:rPr>
          <w:lang w:val="en-US"/>
        </w:rPr>
      </w:pPr>
      <m:oMath>
        <m:r>
          <w:rPr>
            <w:rFonts w:ascii="Cambria Math" w:hAnsi="Cambria Math"/>
            <w:lang w:val="en-US" w:eastAsia="zh-CN"/>
          </w:rPr>
          <m:t>θ</m:t>
        </m:r>
      </m:oMath>
      <w:r>
        <w:rPr>
          <w:lang w:val="en-US" w:eastAsia="zh-CN"/>
        </w:rPr>
        <w:tab/>
      </w:r>
      <w:r>
        <w:rPr>
          <w:lang w:val="en-US"/>
        </w:rPr>
        <w:t xml:space="preserve">The angle in the reference coordinate system defined in </w:t>
      </w:r>
      <w:del w:id="78" w:author="Torbjörn Elfström" w:date="2025-08-15T11:31:00Z">
        <w:r>
          <w:rPr>
            <w:lang w:val="en-US"/>
          </w:rPr>
          <w:delText>sub-</w:delText>
        </w:r>
      </w:del>
      <w:r>
        <w:rPr>
          <w:lang w:val="en-US"/>
        </w:rPr>
        <w:t>clause 4.14 between the projection of the x/y plane and the radiation vector defined between -90° and 90°. 0° represents the direction perpendicular to the y/z plane. The angle is aligned with the down-tilt angle.</w:t>
      </w:r>
    </w:p>
    <w:p w14:paraId="15FC90E4" w14:textId="77777777" w:rsidR="00EC7029" w:rsidRDefault="008D1150">
      <w:pPr>
        <w:pStyle w:val="B1"/>
        <w:ind w:firstLine="0"/>
        <w:rPr>
          <w:rFonts w:eastAsia="SimSun"/>
          <w:lang w:val="en-US" w:eastAsia="zh-CN"/>
        </w:rPr>
      </w:pPr>
      <m:oMath>
        <m:r>
          <w:rPr>
            <w:rFonts w:ascii="Cambria Math" w:hAnsi="Cambria Math"/>
            <w:lang w:val="en-US" w:eastAsia="zh-CN"/>
          </w:rPr>
          <m:t>φ</m:t>
        </m:r>
      </m:oMath>
      <w:r>
        <w:rPr>
          <w:lang w:val="en-US" w:eastAsia="zh-CN"/>
        </w:rPr>
        <w:t xml:space="preserve"> </w:t>
      </w:r>
      <w:r>
        <w:rPr>
          <w:lang w:val="en-US" w:eastAsia="zh-CN"/>
        </w:rPr>
        <w:tab/>
        <w:t>is t</w:t>
      </w:r>
      <w:r>
        <w:t xml:space="preserve">he angle in the reference coordinate system defined in </w:t>
      </w:r>
      <w:del w:id="79" w:author="Torbjörn Elfström" w:date="2025-08-15T11:31:00Z">
        <w:r>
          <w:delText>sub-</w:delText>
        </w:r>
      </w:del>
      <w:r>
        <w:t>clause 4.14 between the x-axis and the projection of the radiation vector onto the x/y plane defined between -180° and 180°.</w:t>
      </w:r>
    </w:p>
    <w:p w14:paraId="15FC90E5" w14:textId="77777777" w:rsidR="00EC7029" w:rsidRDefault="00000000">
      <w:pPr>
        <w:pStyle w:val="B1"/>
        <w:ind w:firstLine="0"/>
        <w:rPr>
          <w:rFonts w:ascii="Symbol" w:hAnsi="Symbol" w:hint="eastAsia"/>
        </w:rPr>
      </w:pPr>
      <m:oMath>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 xml:space="preserve"> </m:t>
        </m:r>
      </m:oMath>
      <w:r w:rsidR="008D1150">
        <w:tab/>
        <w:t>is t</w:t>
      </w:r>
      <w:r w:rsidR="008D1150">
        <w:rPr>
          <w:rFonts w:cs="v5.0.0"/>
        </w:rPr>
        <w:t xml:space="preserve">he </w:t>
      </w:r>
      <w:r w:rsidR="008D1150">
        <w:t xml:space="preserve">angle with respect to the horizon defined between +90° and -90°, above the horizon is positive below the horizon is negative. Note the orientation is opposite to </w:t>
      </w:r>
      <w:r w:rsidR="008D1150">
        <w:rPr>
          <w:rFonts w:ascii="Symbol" w:hAnsi="Symbol"/>
        </w:rPr>
        <w:t></w:t>
      </w:r>
      <w:r w:rsidR="008D1150">
        <w:rPr>
          <w:rFonts w:ascii="Symbol" w:hAnsi="Symbol"/>
        </w:rPr>
        <w:t></w:t>
      </w:r>
    </w:p>
    <w:p w14:paraId="15FC90E6" w14:textId="77777777" w:rsidR="00EC7029" w:rsidRDefault="00000000">
      <w:pPr>
        <w:pStyle w:val="B1"/>
        <w:ind w:hanging="1"/>
      </w:pPr>
      <m:oMath>
        <m:sSub>
          <m:sSubPr>
            <m:ctrlPr>
              <w:rPr>
                <w:rFonts w:ascii="Cambria Math" w:hAnsi="Cambria Math"/>
                <w:i/>
              </w:rPr>
            </m:ctrlPr>
          </m:sSubPr>
          <m:e>
            <m:r>
              <w:rPr>
                <w:rFonts w:ascii="Cambria Math" w:hAnsi="Cambria Math"/>
              </w:rPr>
              <m:t>θ</m:t>
            </m:r>
          </m:e>
          <m:sub>
            <m:r>
              <w:rPr>
                <w:rFonts w:ascii="Cambria Math" w:hAnsi="Cambria Math"/>
              </w:rPr>
              <m:t>MT</m:t>
            </m:r>
          </m:sub>
        </m:sSub>
      </m:oMath>
      <w:r w:rsidR="008D1150">
        <w:tab/>
      </w:r>
      <w:r w:rsidR="008D1150">
        <w:rPr>
          <w:rFonts w:cs="v5.0.0"/>
        </w:rPr>
        <w:t xml:space="preserve">is the </w:t>
      </w:r>
      <w:r w:rsidR="008D1150">
        <w:t>down-tilt angle representing the mechanical tilt defined between -90° and +90° (positive towards the ground).</w:t>
      </w:r>
    </w:p>
    <w:p w14:paraId="15FC90E7" w14:textId="77777777" w:rsidR="00EC7029" w:rsidRDefault="00000000">
      <w:pPr>
        <w:pStyle w:val="B1"/>
        <w:ind w:firstLine="0"/>
      </w:pPr>
      <m:oMath>
        <m:sSub>
          <m:sSubPr>
            <m:ctrlPr>
              <w:rPr>
                <w:rFonts w:ascii="Cambria Math" w:hAnsi="Cambria Math"/>
                <w:i/>
              </w:rPr>
            </m:ctrlPr>
          </m:sSubPr>
          <m:e>
            <m:r>
              <w:rPr>
                <w:rFonts w:ascii="Cambria Math" w:hAnsi="Cambria Math"/>
              </w:rPr>
              <m:t>φ</m:t>
            </m:r>
          </m:e>
          <m:sub>
            <m:r>
              <w:rPr>
                <w:rFonts w:ascii="Cambria Math" w:hAnsi="Cambria Math"/>
              </w:rPr>
              <m:t>H</m:t>
            </m:r>
          </m:sub>
        </m:sSub>
      </m:oMath>
      <w:r w:rsidR="008D1150">
        <w:rPr>
          <w:lang w:val="en-US" w:eastAsia="zh-CN"/>
        </w:rPr>
        <w:tab/>
      </w:r>
      <w:r w:rsidR="008D1150">
        <w:t>The horizontal angle in the global coordinate system, defined with respect to the horizon.</w:t>
      </w:r>
    </w:p>
    <w:p w14:paraId="15FC90E8" w14:textId="77777777" w:rsidR="00EC7029" w:rsidRDefault="00EC7029">
      <w:pPr>
        <w:rPr>
          <w:rFonts w:eastAsia="SimSun"/>
          <w:lang w:eastAsia="zh-CN"/>
        </w:rPr>
      </w:pPr>
    </w:p>
    <w:p w14:paraId="15FC90E9" w14:textId="77777777" w:rsidR="00EC7029" w:rsidRDefault="008D1150">
      <w:pPr>
        <w:pStyle w:val="Heading2"/>
        <w:rPr>
          <w:rFonts w:eastAsia="SimSun"/>
        </w:rPr>
      </w:pPr>
      <w:bookmarkStart w:id="80" w:name="_Toc193288554"/>
      <w:r>
        <w:rPr>
          <w:rFonts w:eastAsia="SimSun"/>
        </w:rPr>
        <w:t>N.</w:t>
      </w:r>
      <w:r>
        <w:rPr>
          <w:rFonts w:eastAsia="SimSun" w:hint="eastAsia"/>
          <w:lang w:eastAsia="zh-CN"/>
        </w:rPr>
        <w:t>2</w:t>
      </w:r>
      <w:r>
        <w:rPr>
          <w:rFonts w:eastAsia="SimSun"/>
        </w:rPr>
        <w:t>.2</w:t>
      </w:r>
      <w:r>
        <w:rPr>
          <w:rFonts w:eastAsia="SimSun"/>
        </w:rPr>
        <w:tab/>
        <w:t>Averaging over horizontal and vertical angles</w:t>
      </w:r>
      <w:bookmarkEnd w:id="80"/>
    </w:p>
    <w:p w14:paraId="15FC90EA" w14:textId="77777777" w:rsidR="00EC7029" w:rsidRDefault="008D1150">
      <w:pPr>
        <w:spacing w:before="120"/>
        <w:rPr>
          <w:rFonts w:eastAsia="Malgun Gothic"/>
          <w:lang w:val="en-US"/>
        </w:rPr>
      </w:pPr>
      <w:r>
        <w:rPr>
          <w:rFonts w:eastAsia="Malgun Gothic"/>
          <w:lang w:val="en-US"/>
        </w:rPr>
        <w:t>The second averaging process is over a spherical strip. This EEIRP for a spherical strip is therefore:</w:t>
      </w:r>
    </w:p>
    <w:p w14:paraId="15FC90EB" w14:textId="77777777" w:rsidR="00EC7029" w:rsidRDefault="008D1150">
      <w:pPr>
        <w:pStyle w:val="EQ"/>
        <w:rPr>
          <w:rFonts w:eastAsia="SimSun"/>
          <w:lang w:val="en-US"/>
        </w:rPr>
      </w:pPr>
      <m:oMathPara>
        <m:oMath>
          <m:r>
            <w:rPr>
              <w:rFonts w:ascii="Cambria Math" w:eastAsia="SimSun" w:hAnsi="Cambria Math" w:cs="Arial"/>
              <w:lang w:val="en-US"/>
            </w:rPr>
            <m:t>EEIRP</m:t>
          </m:r>
          <m:d>
            <m:dPr>
              <m:ctrlPr>
                <w:rPr>
                  <w:rFonts w:ascii="Cambria Math" w:eastAsia="SimSun" w:hAnsi="Cambria Math" w:cs="Arial"/>
                  <w:lang w:val="en-US"/>
                </w:rPr>
              </m:ctrlPr>
            </m:dPr>
            <m:e>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 xml:space="preserve"> , </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e>
          </m:d>
          <m:r>
            <m:rPr>
              <m:sty m:val="p"/>
            </m:rPr>
            <w:rPr>
              <w:rFonts w:ascii="Cambria Math" w:eastAsia="SimSun" w:hAnsi="Cambria Math" w:cs="Arial"/>
              <w:lang w:val="en-US"/>
            </w:rPr>
            <m:t>=</m:t>
          </m:r>
          <m:f>
            <m:fPr>
              <m:ctrlPr>
                <w:rPr>
                  <w:rFonts w:ascii="Cambria Math" w:eastAsia="Cambria" w:hAnsi="Cambria Math"/>
                  <w:iCs/>
                  <w:lang w:val="en-US"/>
                </w:rPr>
              </m:ctrlPr>
            </m:fPr>
            <m:num>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m:t>
              </m:r>
              <m:f>
                <m:fPr>
                  <m:ctrlPr>
                    <w:rPr>
                      <w:rFonts w:ascii="Cambria Math" w:eastAsia="Cambria" w:hAnsi="Cambria Math"/>
                      <w:lang w:val="en-US"/>
                    </w:rPr>
                  </m:ctrlPr>
                </m:fPr>
                <m:num>
                  <m:r>
                    <w:rPr>
                      <w:rFonts w:ascii="Cambria Math" w:eastAsia="Cambria" w:hAnsi="Cambria Math"/>
                      <w:lang w:val="en-US"/>
                    </w:rPr>
                    <m:t>π</m:t>
                  </m:r>
                </m:num>
                <m:den>
                  <m:r>
                    <m:rPr>
                      <m:sty m:val="p"/>
                    </m:rPr>
                    <w:rPr>
                      <w:rFonts w:ascii="Cambria Math" w:eastAsia="Cambria" w:hAnsi="Cambria Math"/>
                      <w:lang w:val="en-US"/>
                    </w:rPr>
                    <m:t>180°</m:t>
                  </m:r>
                </m:den>
              </m:f>
            </m:num>
            <m:den>
              <m:r>
                <w:rPr>
                  <w:rFonts w:ascii="Cambria Math" w:eastAsia="SimSun" w:hAnsi="Cambria Math" w:cs="Arial"/>
                  <w:lang w:val="en-US"/>
                </w:rPr>
                <m:t>MN</m:t>
              </m:r>
              <m:d>
                <m:dPr>
                  <m:ctrlPr>
                    <w:rPr>
                      <w:rFonts w:ascii="Cambria Math" w:eastAsia="Cambria" w:hAnsi="Cambria Math"/>
                      <w:iCs/>
                      <w:lang w:val="en-US"/>
                    </w:rPr>
                  </m:ctrlPr>
                </m:dPr>
                <m:e>
                  <m:r>
                    <w:rPr>
                      <w:rFonts w:ascii="Cambria Math" w:eastAsia="SimSun" w:hAnsi="Cambria Math" w:cs="Arial"/>
                      <w:lang w:val="en-US"/>
                    </w:rPr>
                    <m:t>sin</m:t>
                  </m:r>
                  <m:sSub>
                    <m:sSubPr>
                      <m:ctrlPr>
                        <w:rPr>
                          <w:rFonts w:ascii="Cambria Math" w:eastAsia="Cambria" w:hAnsi="Cambria Math"/>
                          <w:iCs/>
                          <w:lang w:val="en-US"/>
                        </w:rPr>
                      </m:ctrlPr>
                    </m:sSubPr>
                    <m:e>
                      <m:r>
                        <w:rPr>
                          <w:rFonts w:ascii="Cambria Math" w:eastAsia="SimSun" w:hAnsi="Cambria Math" w:cs="Arial"/>
                          <w:lang w:val="en-US"/>
                        </w:rPr>
                        <m:t>θ</m:t>
                      </m:r>
                    </m:e>
                    <m:sub>
                      <m:r>
                        <w:rPr>
                          <w:rFonts w:ascii="Cambria Math" w:eastAsia="SimSun" w:hAnsi="Cambria Math" w:cs="Arial"/>
                          <w:lang w:val="en-US"/>
                        </w:rPr>
                        <m:t>HHi</m:t>
                      </m:r>
                    </m:sub>
                  </m:sSub>
                  <m:r>
                    <m:rPr>
                      <m:sty m:val="p"/>
                    </m:rPr>
                    <w:rPr>
                      <w:rFonts w:ascii="Cambria Math" w:eastAsia="SimSun" w:hAnsi="Cambria Math" w:cs="Arial"/>
                      <w:lang w:val="en-US"/>
                    </w:rPr>
                    <m:t>-</m:t>
                  </m:r>
                  <m:r>
                    <w:rPr>
                      <w:rFonts w:ascii="Cambria Math" w:eastAsia="SimSun" w:hAnsi="Cambria Math" w:cs="Arial"/>
                      <w:lang w:val="en-US"/>
                    </w:rPr>
                    <m:t>sin</m:t>
                  </m:r>
                  <m:sSub>
                    <m:sSubPr>
                      <m:ctrlPr>
                        <w:rPr>
                          <w:rFonts w:ascii="Cambria Math" w:eastAsia="Cambria" w:hAnsi="Cambria Math"/>
                          <w:iCs/>
                          <w:lang w:val="en-US"/>
                        </w:rPr>
                      </m:ctrlPr>
                    </m:sSubPr>
                    <m:e>
                      <m:r>
                        <w:rPr>
                          <w:rFonts w:ascii="Cambria Math" w:eastAsia="SimSun" w:hAnsi="Cambria Math" w:cs="Arial"/>
                          <w:lang w:val="en-US"/>
                        </w:rPr>
                        <m:t>θ</m:t>
                      </m:r>
                    </m:e>
                    <m:sub>
                      <m:r>
                        <w:rPr>
                          <w:rFonts w:ascii="Cambria Math" w:eastAsia="SimSun" w:hAnsi="Cambria Math" w:cs="Arial"/>
                          <w:lang w:val="en-US"/>
                        </w:rPr>
                        <m:t>HLi</m:t>
                      </m:r>
                    </m:sub>
                  </m:sSub>
                </m:e>
              </m:d>
            </m:den>
          </m:f>
          <m:nary>
            <m:naryPr>
              <m:chr m:val="∑"/>
              <m:limLoc m:val="subSup"/>
              <m:ctrlPr>
                <w:rPr>
                  <w:rFonts w:ascii="Cambria Math" w:eastAsia="Cambria" w:hAnsi="Cambria Math"/>
                  <w:iCs/>
                  <w:lang w:val="en-US"/>
                </w:rPr>
              </m:ctrlPr>
            </m:naryPr>
            <m:sub>
              <m:r>
                <w:rPr>
                  <w:rFonts w:ascii="Cambria Math" w:eastAsia="Cambria" w:hAnsi="Cambria Math"/>
                  <w:lang w:val="en-US"/>
                </w:rPr>
                <m:t>n</m:t>
              </m:r>
              <m:r>
                <m:rPr>
                  <m:sty m:val="p"/>
                </m:rPr>
                <w:rPr>
                  <w:rFonts w:ascii="Cambria Math" w:eastAsia="Cambria" w:hAnsi="Cambria Math"/>
                  <w:lang w:val="en-US"/>
                </w:rPr>
                <m:t>=</m:t>
              </m:r>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L</m:t>
                  </m:r>
                </m:sub>
              </m:sSub>
            </m:sub>
            <m:sup>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H</m:t>
                  </m:r>
                </m:sub>
              </m:sSub>
            </m:sup>
            <m:e>
              <m:nary>
                <m:naryPr>
                  <m:chr m:val="∑"/>
                  <m:limLoc m:val="subSup"/>
                  <m:ctrlPr>
                    <w:rPr>
                      <w:rFonts w:ascii="Cambria Math" w:eastAsia="Cambria" w:hAnsi="Cambria Math"/>
                      <w:iCs/>
                      <w:lang w:val="en-US"/>
                    </w:rPr>
                  </m:ctrlPr>
                </m:naryPr>
                <m:sub>
                  <m:r>
                    <w:rPr>
                      <w:rFonts w:ascii="Cambria Math" w:eastAsia="Cambria" w:hAnsi="Cambria Math"/>
                      <w:lang w:val="en-US"/>
                    </w:rPr>
                    <m:t>m</m:t>
                  </m:r>
                  <m:r>
                    <m:rPr>
                      <m:sty m:val="p"/>
                    </m:rPr>
                    <w:rPr>
                      <w:rFonts w:ascii="Cambria Math" w:eastAsia="Cambria" w:hAnsi="Cambria Math"/>
                      <w:lang w:val="en-US"/>
                    </w:rPr>
                    <m:t>=1</m:t>
                  </m:r>
                </m:sub>
                <m:sup>
                  <m:r>
                    <w:rPr>
                      <w:rFonts w:ascii="Cambria Math" w:eastAsia="Cambria" w:hAnsi="Cambria Math"/>
                      <w:lang w:val="en-US"/>
                    </w:rPr>
                    <m:t>M</m:t>
                  </m:r>
                </m:sup>
                <m:e>
                  <m:acc>
                    <m:accPr>
                      <m:chr m:val="̅"/>
                      <m:ctrlPr>
                        <w:rPr>
                          <w:rFonts w:ascii="Cambria Math" w:eastAsia="Cambria" w:hAnsi="Cambria Math"/>
                          <w:lang w:val="en-US"/>
                        </w:rPr>
                      </m:ctrlPr>
                    </m:accPr>
                    <m:e>
                      <m:r>
                        <w:rPr>
                          <w:rFonts w:ascii="Cambria Math" w:eastAsia="Cambria" w:hAnsi="Cambria Math"/>
                          <w:lang w:val="en-US"/>
                        </w:rPr>
                        <m:t>EIRP</m:t>
                      </m:r>
                    </m:e>
                  </m:acc>
                  <m:d>
                    <m:dPr>
                      <m:ctrlPr>
                        <w:rPr>
                          <w:rFonts w:ascii="Cambria Math" w:eastAsia="Cambria" w:hAnsi="Cambria Math"/>
                          <w:iCs/>
                          <w:lang w:val="en-US"/>
                        </w:rPr>
                      </m:ctrlPr>
                    </m:dPr>
                    <m:e>
                      <m:sSub>
                        <m:sSubPr>
                          <m:ctrlPr>
                            <w:rPr>
                              <w:rFonts w:ascii="Cambria Math" w:eastAsia="SimSun" w:hAnsi="Cambria Math" w:cs="Arial"/>
                              <w:lang w:val="en-US"/>
                            </w:rPr>
                          </m:ctrlPr>
                        </m:sSubPr>
                        <m:e>
                          <m:r>
                            <w:rPr>
                              <w:rFonts w:ascii="Cambria Math" w:eastAsia="SimSun" w:hAnsi="Cambria Math" w:cs="Arial"/>
                              <w:lang w:val="en-US"/>
                            </w:rPr>
                            <m:t>θ</m:t>
                          </m:r>
                        </m:e>
                        <m:sub>
                          <m:r>
                            <w:rPr>
                              <w:rFonts w:ascii="Cambria Math" w:eastAsia="SimSun" w:hAnsi="Cambria Math" w:cs="Arial"/>
                              <w:lang w:val="en-US"/>
                            </w:rPr>
                            <m:t>n</m:t>
                          </m:r>
                        </m:sub>
                      </m:sSub>
                      <m:r>
                        <m:rPr>
                          <m:sty m:val="p"/>
                        </m:rPr>
                        <w:rPr>
                          <w:rFonts w:ascii="Cambria Math" w:eastAsia="SimSun" w:hAnsi="Cambria Math" w:cs="Arial"/>
                          <w:lang w:val="en-US"/>
                        </w:rPr>
                        <m:t>,</m:t>
                      </m:r>
                      <m:sSub>
                        <m:sSubPr>
                          <m:ctrlPr>
                            <w:rPr>
                              <w:rFonts w:ascii="Cambria Math" w:eastAsia="SimSun" w:hAnsi="Cambria Math" w:cs="Arial"/>
                              <w:lang w:val="en-US"/>
                            </w:rPr>
                          </m:ctrlPr>
                        </m:sSubPr>
                        <m:e>
                          <m:r>
                            <w:rPr>
                              <w:rFonts w:ascii="Cambria Math" w:eastAsia="SimSun" w:hAnsi="Cambria Math" w:cs="Arial"/>
                              <w:lang w:val="en-US"/>
                            </w:rPr>
                            <m:t>φ</m:t>
                          </m:r>
                        </m:e>
                        <m:sub>
                          <m:r>
                            <w:rPr>
                              <w:rFonts w:ascii="Cambria Math" w:eastAsia="SimSun" w:hAnsi="Cambria Math" w:cs="Arial"/>
                              <w:lang w:val="en-US"/>
                            </w:rPr>
                            <m:t>m</m:t>
                          </m:r>
                        </m:sub>
                      </m:sSub>
                    </m:e>
                  </m:d>
                  <m:r>
                    <m:rPr>
                      <m:sty m:val="p"/>
                    </m:rPr>
                    <w:rPr>
                      <w:rFonts w:ascii="Cambria Math" w:eastAsia="SimSun" w:hAnsi="Cambria Math" w:cs="Arial"/>
                      <w:lang w:val="en-US"/>
                    </w:rPr>
                    <m:t xml:space="preserve"> </m:t>
                  </m:r>
                  <m:r>
                    <w:rPr>
                      <w:rFonts w:ascii="Cambria Math" w:eastAsia="SimSun" w:hAnsi="Cambria Math" w:cs="Arial"/>
                      <w:lang w:val="en-US"/>
                    </w:rPr>
                    <m:t>cos</m:t>
                  </m:r>
                  <m:d>
                    <m:dPr>
                      <m:ctrlPr>
                        <w:rPr>
                          <w:rFonts w:ascii="Cambria Math" w:eastAsia="SimSun" w:hAnsi="Cambria Math"/>
                          <w:lang w:val="en-US"/>
                        </w:rPr>
                      </m:ctrlPr>
                    </m:dPr>
                    <m:e>
                      <m:sSub>
                        <m:sSubPr>
                          <m:ctrlPr>
                            <w:rPr>
                              <w:rFonts w:ascii="Cambria Math" w:eastAsia="SimSun" w:hAnsi="Cambria Math" w:cs="Arial"/>
                              <w:lang w:val="en-US"/>
                            </w:rPr>
                          </m:ctrlPr>
                        </m:sSubPr>
                        <m:e>
                          <m:r>
                            <w:rPr>
                              <w:rFonts w:ascii="Cambria Math" w:eastAsia="SimSun" w:hAnsi="Cambria Math" w:cs="Arial"/>
                              <w:lang w:val="en-US"/>
                            </w:rPr>
                            <m:t>θ</m:t>
                          </m:r>
                        </m:e>
                        <m:sub>
                          <m:r>
                            <w:rPr>
                              <w:rFonts w:ascii="Cambria Math" w:eastAsia="SimSun" w:hAnsi="Cambria Math" w:cs="Arial"/>
                              <w:lang w:val="en-US"/>
                            </w:rPr>
                            <m:t>n</m:t>
                          </m:r>
                        </m:sub>
                      </m:sSub>
                    </m:e>
                  </m:d>
                </m:e>
              </m:nary>
            </m:e>
          </m:nary>
          <m:r>
            <m:rPr>
              <m:sty m:val="p"/>
            </m:rPr>
            <w:rPr>
              <w:rFonts w:ascii="Cambria Math" w:eastAsia="Malgun Gothic" w:hAnsi="Cambria Math"/>
              <w:lang w:val="en-US"/>
            </w:rPr>
            <m:t xml:space="preserve">  </m:t>
          </m:r>
        </m:oMath>
      </m:oMathPara>
    </w:p>
    <w:p w14:paraId="15FC90EC" w14:textId="77777777" w:rsidR="00EC7029" w:rsidRDefault="008D1150">
      <w:pPr>
        <w:rPr>
          <w:rFonts w:eastAsia="SimSun"/>
          <w:lang w:val="en-US"/>
        </w:rPr>
      </w:pPr>
      <w:r>
        <w:rPr>
          <w:rFonts w:eastAsia="SimSun"/>
          <w:lang w:val="en-US"/>
        </w:rPr>
        <w:t xml:space="preserve">, </w:t>
      </w:r>
      <w:proofErr w:type="gramStart"/>
      <w:r>
        <w:rPr>
          <w:rFonts w:eastAsia="SimSun"/>
          <w:lang w:val="en-US"/>
        </w:rPr>
        <w:t>where</w:t>
      </w:r>
      <w:proofErr w:type="gramEnd"/>
    </w:p>
    <w:p w14:paraId="15FC90ED" w14:textId="6DE3A01C" w:rsidR="00EC7029" w:rsidRDefault="008D1150">
      <w:pPr>
        <w:pStyle w:val="EQ"/>
        <w:rPr>
          <w:ins w:id="81" w:author="Torbjörn Elfström" w:date="2025-08-15T11:33:00Z"/>
          <w:rFonts w:eastAsia="SimSun"/>
        </w:rPr>
      </w:pPr>
      <w:ins w:id="82" w:author="Torbjörn Elfström" w:date="2025-08-15T11:33:00Z">
        <w:r>
          <w:rPr>
            <w:rFonts w:eastAsia="SimSun"/>
          </w:rPr>
          <w:t>(</w:t>
        </w:r>
        <w:r>
          <w:rPr>
            <w:rFonts w:ascii="Symbol" w:eastAsia="SimSun" w:hAnsi="Symbol"/>
          </w:rPr>
          <w:t>q</w:t>
        </w:r>
        <w:r>
          <w:rPr>
            <w:rFonts w:eastAsia="SimSun"/>
            <w:vertAlign w:val="subscript"/>
          </w:rPr>
          <w:t>n</w:t>
        </w:r>
        <w:r>
          <w:rPr>
            <w:rFonts w:eastAsia="SimSun"/>
          </w:rPr>
          <w:t xml:space="preserve">, </w:t>
        </w:r>
        <w:r>
          <w:rPr>
            <w:rFonts w:ascii="Symbol" w:eastAsia="SimSun" w:hAnsi="Symbol"/>
          </w:rPr>
          <w:t>j</w:t>
        </w:r>
        <w:r>
          <w:rPr>
            <w:rFonts w:eastAsia="SimSun"/>
            <w:vertAlign w:val="subscript"/>
          </w:rPr>
          <w:t>m</w:t>
        </w:r>
      </w:ins>
      <w:ins w:id="83" w:author="Torbjörn Elfström" w:date="2025-08-15T11:34:00Z">
        <w:r>
          <w:rPr>
            <w:rFonts w:eastAsia="SimSun"/>
          </w:rPr>
          <w:t xml:space="preserve">) represents discrete spatial measurement points in the measured average </w:t>
        </w:r>
        <w:proofErr w:type="spellStart"/>
        <w:r>
          <w:rPr>
            <w:rFonts w:eastAsia="SimSun"/>
          </w:rPr>
          <w:t>EIRP</w:t>
        </w:r>
        <w:del w:id="84" w:author="Jukka Sutinen (Nokia)" w:date="2025-08-28T08:49:00Z" w16du:dateUtc="2025-08-28T05:49:00Z">
          <w:r w:rsidDel="00C50AC2">
            <w:rPr>
              <w:rFonts w:eastAsia="SimSun"/>
            </w:rPr>
            <w:delText xml:space="preserve"> radiation pattern</w:delText>
          </w:r>
        </w:del>
      </w:ins>
      <w:ins w:id="85" w:author="Jukka Sutinen (Nokia)" w:date="2025-08-28T08:49:00Z" w16du:dateUtc="2025-08-28T05:49:00Z">
        <w:r w:rsidR="00C50AC2">
          <w:rPr>
            <w:rFonts w:eastAsia="SimSun"/>
          </w:rPr>
          <w:t>samples</w:t>
        </w:r>
      </w:ins>
      <w:proofErr w:type="spellEnd"/>
      <w:ins w:id="86" w:author="Torbjörn Elfström" w:date="2025-08-15T11:34:00Z">
        <w:r>
          <w:rPr>
            <w:rFonts w:eastAsia="SimSun"/>
          </w:rPr>
          <w:t>.</w:t>
        </w:r>
      </w:ins>
      <w:ins w:id="87" w:author="Torbjörn Elfström" w:date="2025-08-15T11:35:00Z">
        <w:r>
          <w:rPr>
            <w:rFonts w:eastAsia="SimSun"/>
          </w:rPr>
          <w:t xml:space="preserve"> The sample </w:t>
        </w:r>
      </w:ins>
      <w:ins w:id="88" w:author="Torbjörn Elfström" w:date="2025-08-15T11:36:00Z">
        <w:r>
          <w:rPr>
            <w:rFonts w:eastAsia="SimSun"/>
          </w:rPr>
          <w:t>resolution</w:t>
        </w:r>
      </w:ins>
      <w:ins w:id="89" w:author="Torbjörn Elfström" w:date="2025-08-15T11:35:00Z">
        <w:r>
          <w:rPr>
            <w:rFonts w:eastAsia="SimSun"/>
          </w:rPr>
          <w:t xml:space="preserve"> is defined </w:t>
        </w:r>
      </w:ins>
      <w:ins w:id="90" w:author="Torbjörn Elfström" w:date="2025-08-15T11:36:00Z">
        <w:r>
          <w:rPr>
            <w:rFonts w:eastAsia="SimSun"/>
          </w:rPr>
          <w:t xml:space="preserve">in </w:t>
        </w:r>
      </w:ins>
      <w:ins w:id="91" w:author="Aurelian Bria" w:date="2025-08-29T09:26:00Z" w16du:dateUtc="2025-08-29T07:26:00Z">
        <w:r w:rsidR="006D6D2D">
          <w:rPr>
            <w:rFonts w:eastAsia="SimSun"/>
          </w:rPr>
          <w:t>clause</w:t>
        </w:r>
      </w:ins>
      <w:ins w:id="92" w:author="Torbjörn Elfström" w:date="2025-08-15T11:36:00Z">
        <w:r>
          <w:rPr>
            <w:rFonts w:eastAsia="SimSun"/>
          </w:rPr>
          <w:t xml:space="preserve"> N.3.</w:t>
        </w:r>
      </w:ins>
    </w:p>
    <w:p w14:paraId="15FC90EE" w14:textId="77777777" w:rsidR="00EC7029" w:rsidRDefault="00000000">
      <w:pPr>
        <w:pStyle w:val="EQ"/>
        <w:rPr>
          <w:rFonts w:ascii="Cambria Math" w:hAnsi="Cambria Math"/>
        </w:rPr>
      </w:pP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HLi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θ</m:t>
                </m:r>
              </m:e>
              <m:sub>
                <m:r>
                  <w:rPr>
                    <w:rFonts w:ascii="Cambria Math" w:hAnsi="Cambria Math"/>
                  </w:rPr>
                  <m:t>HHi</m:t>
                </m:r>
              </m:sub>
            </m:sSub>
          </m:e>
        </m:d>
      </m:oMath>
      <w:r w:rsidR="008D1150">
        <w:rPr>
          <w:rFonts w:ascii="Cambria Math" w:hAnsi="Cambria Math"/>
        </w:rPr>
        <w:tab/>
      </w:r>
      <w:ins w:id="93" w:author="Aurelian Bria" w:date="2025-08-15T20:46:00Z">
        <w:r w:rsidR="008D1150">
          <w:rPr>
            <w:rFonts w:ascii="Cambria Math" w:hAnsi="Cambria Math"/>
          </w:rPr>
          <w:t xml:space="preserve"> </w:t>
        </w:r>
      </w:ins>
      <w:r w:rsidR="008D1150">
        <w:rPr>
          <w:rFonts w:ascii="Cambria Math" w:hAnsi="Cambria Math"/>
        </w:rPr>
        <w:t xml:space="preserve">is the elevation angular range bounded by </w:t>
      </w:r>
      <m:oMath>
        <m:sSub>
          <m:sSubPr>
            <m:ctrlPr>
              <w:rPr>
                <w:rFonts w:ascii="Cambria Math" w:hAnsi="Cambria Math"/>
              </w:rPr>
            </m:ctrlPr>
          </m:sSubPr>
          <m:e>
            <m:r>
              <w:rPr>
                <w:rFonts w:ascii="Cambria Math" w:hAnsi="Cambria Math"/>
              </w:rPr>
              <m:t>θ</m:t>
            </m:r>
          </m:e>
          <m:sub>
            <m:r>
              <w:rPr>
                <w:rFonts w:ascii="Cambria Math" w:hAnsi="Cambria Math"/>
              </w:rPr>
              <m:t>HLi</m:t>
            </m:r>
          </m:sub>
        </m:sSub>
      </m:oMath>
      <w:r w:rsidR="008D1150">
        <w:rPr>
          <w:rFonts w:ascii="Cambria Math" w:hAnsi="Cambria Math"/>
        </w:rPr>
        <w:t xml:space="preserve"> and </w:t>
      </w:r>
      <m:oMath>
        <m:sSub>
          <m:sSubPr>
            <m:ctrlPr>
              <w:rPr>
                <w:rFonts w:ascii="Cambria Math" w:hAnsi="Cambria Math"/>
              </w:rPr>
            </m:ctrlPr>
          </m:sSubPr>
          <m:e>
            <m:r>
              <w:rPr>
                <w:rFonts w:ascii="Cambria Math" w:hAnsi="Cambria Math"/>
              </w:rPr>
              <m:t>θ</m:t>
            </m:r>
          </m:e>
          <m:sub>
            <m:r>
              <w:rPr>
                <w:rFonts w:ascii="Cambria Math" w:hAnsi="Cambria Math"/>
              </w:rPr>
              <m:t>HHi</m:t>
            </m:r>
          </m:sub>
        </m:sSub>
      </m:oMath>
      <w:r w:rsidR="008D1150">
        <w:rPr>
          <w:rFonts w:ascii="Cambria Math" w:hAnsi="Cambria Math"/>
        </w:rPr>
        <w:t xml:space="preserve"> in degrees, e.g. for bin 1</w:t>
      </w:r>
      <w:del w:id="94" w:author="Aurelian Bria" w:date="2025-08-15T20:47:00Z">
        <w:r w:rsidR="008D1150">
          <w:rPr>
            <w:rFonts w:ascii="Cambria Math" w:hAnsi="Cambria Math"/>
          </w:rPr>
          <w:delText>,</w:delText>
        </w:r>
      </w:del>
      <w:r w:rsidR="008D1150">
        <w:rPr>
          <w:rFonts w:ascii="Cambria Math" w:hAnsi="Cambria Math"/>
        </w:rPr>
        <w:t xml:space="preserve"> this will be 0⁰           and 5⁰ respectively.</w:t>
      </w:r>
    </w:p>
    <w:p w14:paraId="15FC90EF" w14:textId="77777777" w:rsidR="00EC7029" w:rsidRDefault="00000000">
      <w:pPr>
        <w:pStyle w:val="EQ"/>
        <w:rPr>
          <w:rFonts w:eastAsia="SimSun"/>
        </w:rPr>
      </w:pPr>
      <m:oMath>
        <m:sSub>
          <m:sSubPr>
            <m:ctrlPr>
              <w:rPr>
                <w:rFonts w:ascii="Cambria Math" w:eastAsia="SimSun" w:hAnsi="Cambria Math" w:cs="Arial"/>
                <w:i/>
                <w:color w:val="000000"/>
              </w:rPr>
            </m:ctrlPr>
          </m:sSubPr>
          <m:e>
            <m:r>
              <w:rPr>
                <w:rFonts w:ascii="Cambria Math" w:eastAsia="SimSun" w:hAnsi="Cambria Math" w:cs="Arial"/>
                <w:color w:val="000000"/>
              </w:rPr>
              <m:t>θ</m:t>
            </m:r>
          </m:e>
          <m:sub>
            <m:r>
              <w:rPr>
                <w:rFonts w:ascii="Cambria Math" w:eastAsia="SimSun" w:hAnsi="Cambria Math" w:cs="Arial"/>
                <w:color w:val="000000"/>
              </w:rPr>
              <m:t>n</m:t>
            </m:r>
          </m:sub>
        </m:sSub>
      </m:oMath>
      <w:r w:rsidR="008D1150">
        <w:rPr>
          <w:rFonts w:eastAsia="SimSun" w:cs="Calibri"/>
        </w:rPr>
        <w:tab/>
      </w:r>
      <w:ins w:id="95" w:author="Aurelian Bria" w:date="2025-08-15T20:45:00Z">
        <w:r w:rsidR="008D1150">
          <w:rPr>
            <w:rFonts w:eastAsia="SimSun" w:cs="Calibri"/>
          </w:rPr>
          <w:t xml:space="preserve"> </w:t>
        </w:r>
      </w:ins>
      <w:r w:rsidR="008D1150">
        <w:rPr>
          <w:rFonts w:eastAsia="SimSun"/>
        </w:rPr>
        <w:t xml:space="preserve">is the corresponding angle of the </w:t>
      </w:r>
      <m:oMath>
        <m:sSup>
          <m:sSupPr>
            <m:ctrlPr>
              <w:rPr>
                <w:rFonts w:ascii="Cambria Math" w:eastAsia="SimSun" w:hAnsi="Cambria Math"/>
                <w:i/>
              </w:rPr>
            </m:ctrlPr>
          </m:sSupPr>
          <m:e>
            <m:r>
              <w:rPr>
                <w:rFonts w:ascii="Cambria Math" w:eastAsia="SimSun" w:hAnsi="Cambria Math"/>
              </w:rPr>
              <m:t>n</m:t>
            </m:r>
          </m:e>
          <m:sup>
            <m:r>
              <w:rPr>
                <w:rFonts w:ascii="Cambria Math" w:eastAsia="Malgun Gothic" w:hAnsi="Cambria Math"/>
              </w:rPr>
              <m:t>th</m:t>
            </m:r>
          </m:sup>
        </m:sSup>
      </m:oMath>
      <w:r w:rsidR="008D1150">
        <w:rPr>
          <w:rFonts w:eastAsia="SimSun"/>
        </w:rPr>
        <w:t xml:space="preserve"> midpoint between the elevation intervals, referenced from the horizon. Midpoint is the middle point between the intervals, e.g. for the interval 1°-2°, the midpoint is 1.5°.</w:t>
      </w:r>
    </w:p>
    <w:p w14:paraId="15FC90F0" w14:textId="77777777" w:rsidR="00EC7029" w:rsidRDefault="00000000">
      <w:pPr>
        <w:pStyle w:val="EQ"/>
        <w:rPr>
          <w:rFonts w:eastAsia="SimSun"/>
        </w:rPr>
      </w:pPr>
      <m:oMath>
        <m:sSub>
          <m:sSubPr>
            <m:ctrlPr>
              <w:rPr>
                <w:rFonts w:ascii="Cambria Math" w:eastAsia="SimSun" w:hAnsi="Cambria Math" w:cs="Arial"/>
                <w:i/>
                <w:color w:val="000000"/>
              </w:rPr>
            </m:ctrlPr>
          </m:sSubPr>
          <m:e>
            <m:r>
              <w:rPr>
                <w:rFonts w:ascii="Cambria Math" w:eastAsia="SimSun" w:hAnsi="Cambria Math" w:cs="Arial"/>
                <w:color w:val="000000"/>
              </w:rPr>
              <m:t>φ</m:t>
            </m:r>
          </m:e>
          <m:sub>
            <m:r>
              <w:rPr>
                <w:rFonts w:ascii="Cambria Math" w:eastAsia="SimSun" w:hAnsi="Cambria Math" w:cs="Arial"/>
                <w:color w:val="000000"/>
              </w:rPr>
              <m:t>m</m:t>
            </m:r>
          </m:sub>
        </m:sSub>
      </m:oMath>
      <w:ins w:id="96" w:author="Aurelian Bria" w:date="2025-08-15T20:46:00Z">
        <w:r w:rsidR="008D1150">
          <w:rPr>
            <w:rFonts w:eastAsia="SimSun"/>
            <w:color w:val="000000"/>
          </w:rPr>
          <w:t xml:space="preserve"> </w:t>
        </w:r>
      </w:ins>
      <w:r w:rsidR="008D1150">
        <w:rPr>
          <w:rFonts w:eastAsia="SimSun"/>
        </w:rPr>
        <w:t xml:space="preserve">is the corresponding angle of the </w:t>
      </w:r>
      <m:oMath>
        <m:sSup>
          <m:sSupPr>
            <m:ctrlPr>
              <w:rPr>
                <w:rFonts w:ascii="Cambria Math" w:eastAsia="SimSun" w:hAnsi="Cambria Math"/>
                <w:i/>
              </w:rPr>
            </m:ctrlPr>
          </m:sSupPr>
          <m:e>
            <m:r>
              <w:rPr>
                <w:rFonts w:ascii="Cambria Math" w:eastAsia="SimSun" w:hAnsi="Cambria Math"/>
              </w:rPr>
              <m:t>m</m:t>
            </m:r>
          </m:e>
          <m:sup>
            <m:r>
              <w:rPr>
                <w:rFonts w:ascii="Cambria Math" w:eastAsia="Malgun Gothic" w:hAnsi="Cambria Math"/>
              </w:rPr>
              <m:t>th</m:t>
            </m:r>
          </m:sup>
        </m:sSup>
      </m:oMath>
      <w:r w:rsidR="008D1150">
        <w:rPr>
          <w:rFonts w:eastAsia="SimSun"/>
        </w:rPr>
        <w:t xml:space="preserve"> midpoint between the azimuth intervals</w:t>
      </w:r>
    </w:p>
    <w:p w14:paraId="15FC90F1" w14:textId="77777777" w:rsidR="00EC7029" w:rsidRDefault="00000000">
      <w:pPr>
        <w:pStyle w:val="EQ"/>
        <w:rPr>
          <w:rFonts w:eastAsia="Malgun Gothic"/>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L</m:t>
            </m:r>
          </m:sub>
        </m:sSub>
      </m:oMath>
      <w:ins w:id="97" w:author="Aurelian Bria" w:date="2025-08-15T20:46:00Z">
        <w:r w:rsidR="008D1150">
          <w:rPr>
            <w:rFonts w:eastAsia="Malgun Gothic"/>
          </w:rPr>
          <w:t xml:space="preserve"> </w:t>
        </w:r>
      </w:ins>
      <w:r w:rsidR="008D1150">
        <w:rPr>
          <w:rFonts w:eastAsia="Malgun Gothic"/>
        </w:rPr>
        <w:t xml:space="preserve">is the lowest elevation </w:t>
      </w:r>
      <w:r w:rsidR="008D1150">
        <w:rPr>
          <w:rFonts w:eastAsia="DengXian" w:hint="eastAsia"/>
          <w:lang w:eastAsia="zh-CN"/>
        </w:rPr>
        <w:t>index of sampling points</w:t>
      </w:r>
      <w:r w:rsidR="008D1150">
        <w:rPr>
          <w:rFonts w:eastAsia="Malgun Gothic"/>
        </w:rPr>
        <w:t xml:space="preserve"> within the </w:t>
      </w:r>
      <m:oMath>
        <m:d>
          <m:dPr>
            <m:ctrlPr>
              <w:rPr>
                <w:rFonts w:ascii="Cambria Math" w:eastAsia="SimSun"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sidR="008D1150">
        <w:rPr>
          <w:rFonts w:eastAsia="Malgun Gothic"/>
        </w:rPr>
        <w:t xml:space="preserve"> range</w:t>
      </w:r>
    </w:p>
    <w:p w14:paraId="15FC90F2" w14:textId="77777777" w:rsidR="00EC7029" w:rsidRDefault="00000000">
      <w:pPr>
        <w:pStyle w:val="EQ"/>
        <w:rPr>
          <w:rFonts w:eastAsia="Malgun Gothic"/>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m:t>
            </m:r>
          </m:sub>
        </m:sSub>
      </m:oMath>
      <w:ins w:id="98" w:author="Aurelian Bria" w:date="2025-08-15T20:46:00Z">
        <w:r w:rsidR="008D1150">
          <w:rPr>
            <w:rFonts w:eastAsia="Malgun Gothic"/>
          </w:rPr>
          <w:t xml:space="preserve"> </w:t>
        </w:r>
      </w:ins>
      <w:r w:rsidR="008D1150">
        <w:rPr>
          <w:rFonts w:eastAsia="Malgun Gothic"/>
        </w:rPr>
        <w:t xml:space="preserve">is the highest elevation </w:t>
      </w:r>
      <w:r w:rsidR="008D1150">
        <w:rPr>
          <w:rFonts w:eastAsia="DengXian" w:hint="eastAsia"/>
          <w:lang w:eastAsia="zh-CN"/>
        </w:rPr>
        <w:t>index of sampling points</w:t>
      </w:r>
      <w:r w:rsidR="008D1150">
        <w:rPr>
          <w:rFonts w:eastAsia="Malgun Gothic"/>
        </w:rPr>
        <w:t xml:space="preserve"> within the </w:t>
      </w:r>
      <m:oMath>
        <m:d>
          <m:dPr>
            <m:ctrlPr>
              <w:rPr>
                <w:rFonts w:ascii="Cambria Math" w:eastAsia="Cambria" w:hAnsi="Cambria Math"/>
                <w:i/>
                <w:iCs/>
              </w:rPr>
            </m:ctrlPr>
          </m:dPr>
          <m:e>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HLi</m:t>
                </m:r>
              </m:sub>
            </m:sSub>
            <m:r>
              <w:rPr>
                <w:rFonts w:ascii="Cambria Math" w:eastAsia="Cambria" w:hAnsi="Cambria Math"/>
              </w:rPr>
              <m:t xml:space="preserve"> , </m:t>
            </m:r>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HHi</m:t>
                </m:r>
              </m:sub>
            </m:sSub>
          </m:e>
        </m:d>
      </m:oMath>
      <w:r w:rsidR="008D1150">
        <w:rPr>
          <w:rFonts w:eastAsia="Malgun Gothic"/>
        </w:rPr>
        <w:t xml:space="preserve"> range</w:t>
      </w:r>
    </w:p>
    <w:p w14:paraId="15FC90F3" w14:textId="77777777" w:rsidR="00EC7029" w:rsidRDefault="008D1150">
      <w:pPr>
        <w:pStyle w:val="EQ"/>
        <w:rPr>
          <w:rFonts w:eastAsia="Malgun Gothic"/>
        </w:rPr>
      </w:pPr>
      <m:oMath>
        <m:r>
          <w:rPr>
            <w:rFonts w:ascii="Cambria Math" w:eastAsia="Cambria" w:hAnsi="Cambria Math"/>
          </w:rPr>
          <m:t>M</m:t>
        </m:r>
      </m:oMath>
      <w:ins w:id="99" w:author="Aurelian Bria" w:date="2025-08-15T20:46:00Z">
        <w:r>
          <w:rPr>
            <w:rFonts w:eastAsia="Malgun Gothic"/>
          </w:rPr>
          <w:t xml:space="preserve"> </w:t>
        </w:r>
      </w:ins>
      <w:r>
        <w:rPr>
          <w:rFonts w:eastAsia="Malgun Gothic"/>
        </w:rPr>
        <w:t>is the number of azimuth points within the (-180°, 180°) range</w:t>
      </w:r>
    </w:p>
    <w:p w14:paraId="15FC90F4" w14:textId="77777777" w:rsidR="00EC7029" w:rsidRDefault="008D1150">
      <w:pPr>
        <w:pStyle w:val="EQ"/>
        <w:rPr>
          <w:rFonts w:eastAsia="Malgun Gothic"/>
        </w:rPr>
      </w:pPr>
      <m:oMath>
        <m:r>
          <w:rPr>
            <w:rFonts w:ascii="Cambria Math" w:eastAsia="Cambria" w:hAnsi="Cambria Math"/>
          </w:rPr>
          <m:t>N</m:t>
        </m:r>
      </m:oMath>
      <w:ins w:id="100" w:author="Aurelian Bria" w:date="2025-08-15T20:46:00Z">
        <w:r>
          <w:rPr>
            <w:rFonts w:eastAsia="SimSun"/>
          </w:rPr>
          <w:t xml:space="preserve"> </w:t>
        </w:r>
      </w:ins>
      <w:r>
        <w:rPr>
          <w:rFonts w:eastAsia="SimSun"/>
        </w:rPr>
        <w:t xml:space="preserve">is the number of elevation points within the </w:t>
      </w:r>
      <m:oMath>
        <m:d>
          <m:dPr>
            <m:ctrlPr>
              <w:rPr>
                <w:rFonts w:ascii="Cambria Math" w:eastAsia="SimSun"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Pr>
          <w:rFonts w:eastAsia="Malgun Gothic"/>
        </w:rPr>
        <w:t xml:space="preserve"> range</w:t>
      </w:r>
    </w:p>
    <w:p w14:paraId="15FC90F5" w14:textId="77777777" w:rsidR="00EC7029" w:rsidRDefault="00EC7029">
      <w:pPr>
        <w:rPr>
          <w:rFonts w:eastAsia="Calibri"/>
        </w:rPr>
      </w:pPr>
    </w:p>
    <w:p w14:paraId="15FC90F6" w14:textId="5F9E8ECB" w:rsidR="00EC7029" w:rsidRDefault="008D1150">
      <w:pPr>
        <w:pStyle w:val="NO"/>
        <w:rPr>
          <w:ins w:id="101" w:author="Aurelian Bria" w:date="2025-08-15T20:49:00Z"/>
          <w:rFonts w:eastAsia="Calibri"/>
        </w:rPr>
      </w:pPr>
      <w:r>
        <w:rPr>
          <w:rFonts w:eastAsia="Calibri"/>
        </w:rPr>
        <w:t>NOTE:</w:t>
      </w:r>
      <w:r>
        <w:rPr>
          <w:rFonts w:eastAsia="Calibri"/>
        </w:rPr>
        <w:tab/>
        <w:t>All angles are in degrees.</w:t>
      </w:r>
    </w:p>
    <w:p w14:paraId="15FC90F7" w14:textId="664184A7" w:rsidR="00EC7029" w:rsidDel="00F40ED5" w:rsidRDefault="00EC7029">
      <w:pPr>
        <w:pStyle w:val="NO"/>
        <w:rPr>
          <w:del w:id="102" w:author="Aurelian Bria" w:date="2025-08-28T13:05:00Z" w16du:dateUtc="2025-08-28T11:05:00Z"/>
          <w:rFonts w:eastAsia="Calibri"/>
        </w:rPr>
      </w:pPr>
    </w:p>
    <w:p w14:paraId="15FC90F8" w14:textId="77777777" w:rsidR="00EC7029" w:rsidRDefault="00EC7029">
      <w:pPr>
        <w:rPr>
          <w:rFonts w:eastAsia="Calibri"/>
        </w:rPr>
      </w:pPr>
    </w:p>
    <w:p w14:paraId="15FC9101" w14:textId="1A9B26B7" w:rsidR="00EC7029" w:rsidRPr="00183F56" w:rsidRDefault="008D1150">
      <w:pPr>
        <w:rPr>
          <w:color w:val="FF0000"/>
          <w:sz w:val="36"/>
          <w:szCs w:val="36"/>
        </w:rPr>
      </w:pPr>
      <w:r>
        <w:rPr>
          <w:color w:val="FF0000"/>
          <w:sz w:val="36"/>
          <w:szCs w:val="36"/>
        </w:rPr>
        <w:t>------- end of change-------</w:t>
      </w:r>
    </w:p>
    <w:p w14:paraId="15FC9102" w14:textId="77777777" w:rsidR="00EC7029" w:rsidRDefault="00EC7029"/>
    <w:sectPr w:rsidR="00EC7029">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5019C" w14:textId="77777777" w:rsidR="00627BAB" w:rsidRDefault="00627BAB">
      <w:pPr>
        <w:spacing w:after="0"/>
      </w:pPr>
      <w:r>
        <w:separator/>
      </w:r>
    </w:p>
  </w:endnote>
  <w:endnote w:type="continuationSeparator" w:id="0">
    <w:p w14:paraId="6573B4FD" w14:textId="77777777" w:rsidR="00627BAB" w:rsidRDefault="00627B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MS P??">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9110" w14:textId="77777777" w:rsidR="00EC7029" w:rsidRDefault="008D115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9115" w14:textId="77777777" w:rsidR="00EC7029" w:rsidRDefault="008D11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9EF84" w14:textId="77777777" w:rsidR="00627BAB" w:rsidRDefault="00627BAB">
      <w:pPr>
        <w:spacing w:after="0"/>
      </w:pPr>
      <w:r>
        <w:separator/>
      </w:r>
    </w:p>
  </w:footnote>
  <w:footnote w:type="continuationSeparator" w:id="0">
    <w:p w14:paraId="13CB71FA" w14:textId="77777777" w:rsidR="00627BAB" w:rsidRDefault="00627B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9111" w14:textId="77777777" w:rsidR="00EC7029" w:rsidRDefault="00EC7029">
    <w:pPr>
      <w:framePr w:h="284" w:hRule="exact" w:wrap="around" w:vAnchor="text" w:hAnchor="margin" w:xAlign="right" w:y="1"/>
      <w:rPr>
        <w:rFonts w:ascii="Arial" w:hAnsi="Arial" w:cs="Arial"/>
        <w:b/>
        <w:sz w:val="18"/>
        <w:szCs w:val="18"/>
      </w:rPr>
    </w:pPr>
  </w:p>
  <w:p w14:paraId="15FC9112" w14:textId="77777777" w:rsidR="00EC7029" w:rsidRDefault="008D1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15FC9113" w14:textId="77777777" w:rsidR="00EC7029" w:rsidRDefault="00EC7029">
    <w:pPr>
      <w:framePr w:h="284" w:hRule="exact" w:wrap="around" w:vAnchor="text" w:hAnchor="margin" w:y="7"/>
      <w:rPr>
        <w:rFonts w:ascii="Arial" w:hAnsi="Arial" w:cs="Arial"/>
        <w:b/>
        <w:sz w:val="18"/>
        <w:szCs w:val="18"/>
      </w:rPr>
    </w:pPr>
  </w:p>
  <w:p w14:paraId="15FC9114" w14:textId="77777777" w:rsidR="00EC7029" w:rsidRDefault="00EC7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78856275"/>
    <w:multiLevelType w:val="multilevel"/>
    <w:tmpl w:val="78856275"/>
    <w:lvl w:ilvl="0">
      <w:start w:val="7"/>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68347840">
    <w:abstractNumId w:val="2"/>
  </w:num>
  <w:num w:numId="2" w16cid:durableId="198787668">
    <w:abstractNumId w:val="1"/>
  </w:num>
  <w:num w:numId="3" w16cid:durableId="156456227">
    <w:abstractNumId w:val="0"/>
  </w:num>
  <w:num w:numId="4" w16cid:durableId="17974925">
    <w:abstractNumId w:val="4"/>
  </w:num>
  <w:num w:numId="5" w16cid:durableId="18602701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rson w15:author="Torbjörn Elfström">
    <w15:presenceInfo w15:providerId="AD" w15:userId="S::torbjorn.elfstrom@ericsson.com::35983d28-740d-4b8c-b6f2-a2caa74c9900"/>
  </w15:person>
  <w15:person w15:author="Jukka Sutinen (Nokia)">
    <w15:presenceInfo w15:providerId="AD" w15:userId="S::jukka.sutinen@nokia.com::6a6817a9-83e9-4c8e-8933-13ef83c030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11C1E"/>
    <w:rsid w:val="00014F6E"/>
    <w:rsid w:val="000156F5"/>
    <w:rsid w:val="00021427"/>
    <w:rsid w:val="000236D1"/>
    <w:rsid w:val="00024DD2"/>
    <w:rsid w:val="00030A62"/>
    <w:rsid w:val="00033397"/>
    <w:rsid w:val="0003681E"/>
    <w:rsid w:val="00040095"/>
    <w:rsid w:val="00046258"/>
    <w:rsid w:val="00051834"/>
    <w:rsid w:val="00054A22"/>
    <w:rsid w:val="000560CC"/>
    <w:rsid w:val="00061E81"/>
    <w:rsid w:val="000621B0"/>
    <w:rsid w:val="000655A6"/>
    <w:rsid w:val="00070795"/>
    <w:rsid w:val="00076277"/>
    <w:rsid w:val="00080512"/>
    <w:rsid w:val="0008505B"/>
    <w:rsid w:val="00090D4B"/>
    <w:rsid w:val="00091EA0"/>
    <w:rsid w:val="00093343"/>
    <w:rsid w:val="00094D53"/>
    <w:rsid w:val="00096009"/>
    <w:rsid w:val="00097811"/>
    <w:rsid w:val="000A08D4"/>
    <w:rsid w:val="000A6ECF"/>
    <w:rsid w:val="000A761D"/>
    <w:rsid w:val="000B0B41"/>
    <w:rsid w:val="000B0CA1"/>
    <w:rsid w:val="000B139F"/>
    <w:rsid w:val="000B45DB"/>
    <w:rsid w:val="000B546F"/>
    <w:rsid w:val="000C3B7F"/>
    <w:rsid w:val="000C605B"/>
    <w:rsid w:val="000D3699"/>
    <w:rsid w:val="000D4A1E"/>
    <w:rsid w:val="000D4A41"/>
    <w:rsid w:val="000D51E0"/>
    <w:rsid w:val="000D58AB"/>
    <w:rsid w:val="000D59CF"/>
    <w:rsid w:val="000D696C"/>
    <w:rsid w:val="000E1DEA"/>
    <w:rsid w:val="000E632F"/>
    <w:rsid w:val="000F0805"/>
    <w:rsid w:val="000F61B8"/>
    <w:rsid w:val="000F6426"/>
    <w:rsid w:val="000F6E6D"/>
    <w:rsid w:val="000F6F98"/>
    <w:rsid w:val="000F768F"/>
    <w:rsid w:val="00101469"/>
    <w:rsid w:val="001030D3"/>
    <w:rsid w:val="00103799"/>
    <w:rsid w:val="00106F91"/>
    <w:rsid w:val="00107167"/>
    <w:rsid w:val="00115503"/>
    <w:rsid w:val="00115AA2"/>
    <w:rsid w:val="00115F5B"/>
    <w:rsid w:val="001212FE"/>
    <w:rsid w:val="00126E2F"/>
    <w:rsid w:val="00136034"/>
    <w:rsid w:val="00137DAE"/>
    <w:rsid w:val="001439E4"/>
    <w:rsid w:val="001458D7"/>
    <w:rsid w:val="00152EDD"/>
    <w:rsid w:val="00155B44"/>
    <w:rsid w:val="001623A5"/>
    <w:rsid w:val="0016307A"/>
    <w:rsid w:val="00163BFA"/>
    <w:rsid w:val="00164873"/>
    <w:rsid w:val="001670C9"/>
    <w:rsid w:val="00167E85"/>
    <w:rsid w:val="00171396"/>
    <w:rsid w:val="00171907"/>
    <w:rsid w:val="00174454"/>
    <w:rsid w:val="0017502C"/>
    <w:rsid w:val="001768D8"/>
    <w:rsid w:val="00176C71"/>
    <w:rsid w:val="00177A6F"/>
    <w:rsid w:val="00182C37"/>
    <w:rsid w:val="00183F56"/>
    <w:rsid w:val="001862BC"/>
    <w:rsid w:val="00186985"/>
    <w:rsid w:val="00186E84"/>
    <w:rsid w:val="00191E6B"/>
    <w:rsid w:val="00196273"/>
    <w:rsid w:val="001A61C1"/>
    <w:rsid w:val="001B0597"/>
    <w:rsid w:val="001B0D41"/>
    <w:rsid w:val="001B1735"/>
    <w:rsid w:val="001B244C"/>
    <w:rsid w:val="001B2D28"/>
    <w:rsid w:val="001B3783"/>
    <w:rsid w:val="001B4B46"/>
    <w:rsid w:val="001B73C6"/>
    <w:rsid w:val="001C11A8"/>
    <w:rsid w:val="001C1DF4"/>
    <w:rsid w:val="001C6425"/>
    <w:rsid w:val="001D02C2"/>
    <w:rsid w:val="001D3A2B"/>
    <w:rsid w:val="001D6EEE"/>
    <w:rsid w:val="001D7C2F"/>
    <w:rsid w:val="001E19F4"/>
    <w:rsid w:val="001E42A5"/>
    <w:rsid w:val="001E4F26"/>
    <w:rsid w:val="001E578E"/>
    <w:rsid w:val="001E62AA"/>
    <w:rsid w:val="001E71E0"/>
    <w:rsid w:val="001F08D7"/>
    <w:rsid w:val="001F0CE1"/>
    <w:rsid w:val="001F168B"/>
    <w:rsid w:val="001F33FD"/>
    <w:rsid w:val="001F423B"/>
    <w:rsid w:val="001F4A89"/>
    <w:rsid w:val="001F6868"/>
    <w:rsid w:val="001F6D58"/>
    <w:rsid w:val="00200D11"/>
    <w:rsid w:val="00203CAF"/>
    <w:rsid w:val="00211BF8"/>
    <w:rsid w:val="002126E4"/>
    <w:rsid w:val="00213328"/>
    <w:rsid w:val="0021332C"/>
    <w:rsid w:val="00214458"/>
    <w:rsid w:val="002154CC"/>
    <w:rsid w:val="00222DA7"/>
    <w:rsid w:val="0022798B"/>
    <w:rsid w:val="00231DE5"/>
    <w:rsid w:val="0023254C"/>
    <w:rsid w:val="002347A2"/>
    <w:rsid w:val="00237F72"/>
    <w:rsid w:val="00241D8F"/>
    <w:rsid w:val="00243290"/>
    <w:rsid w:val="00245D49"/>
    <w:rsid w:val="00253AC3"/>
    <w:rsid w:val="002636B5"/>
    <w:rsid w:val="00263B87"/>
    <w:rsid w:val="00266772"/>
    <w:rsid w:val="00273A6B"/>
    <w:rsid w:val="00276201"/>
    <w:rsid w:val="002770E8"/>
    <w:rsid w:val="0027787D"/>
    <w:rsid w:val="00280CDB"/>
    <w:rsid w:val="00282102"/>
    <w:rsid w:val="002843DB"/>
    <w:rsid w:val="00290BC2"/>
    <w:rsid w:val="00291B5E"/>
    <w:rsid w:val="0029326B"/>
    <w:rsid w:val="00297309"/>
    <w:rsid w:val="002A0978"/>
    <w:rsid w:val="002A682D"/>
    <w:rsid w:val="002B067D"/>
    <w:rsid w:val="002B0AA9"/>
    <w:rsid w:val="002B0B48"/>
    <w:rsid w:val="002B4794"/>
    <w:rsid w:val="002B72D1"/>
    <w:rsid w:val="002B76ED"/>
    <w:rsid w:val="002C3D4D"/>
    <w:rsid w:val="002D5AF9"/>
    <w:rsid w:val="002D720E"/>
    <w:rsid w:val="002E2D39"/>
    <w:rsid w:val="002E3B26"/>
    <w:rsid w:val="002E6246"/>
    <w:rsid w:val="002E7CC3"/>
    <w:rsid w:val="002F0906"/>
    <w:rsid w:val="002F1E03"/>
    <w:rsid w:val="00300B00"/>
    <w:rsid w:val="0030660D"/>
    <w:rsid w:val="0031027A"/>
    <w:rsid w:val="0031215D"/>
    <w:rsid w:val="003172DC"/>
    <w:rsid w:val="003175E5"/>
    <w:rsid w:val="003246A0"/>
    <w:rsid w:val="00332D64"/>
    <w:rsid w:val="00333071"/>
    <w:rsid w:val="00333CD6"/>
    <w:rsid w:val="003348D7"/>
    <w:rsid w:val="00337F2F"/>
    <w:rsid w:val="00341DCC"/>
    <w:rsid w:val="003440A8"/>
    <w:rsid w:val="003441A3"/>
    <w:rsid w:val="00347683"/>
    <w:rsid w:val="0035183A"/>
    <w:rsid w:val="003542F9"/>
    <w:rsid w:val="0035462D"/>
    <w:rsid w:val="00356592"/>
    <w:rsid w:val="003607D7"/>
    <w:rsid w:val="00361E87"/>
    <w:rsid w:val="00364E13"/>
    <w:rsid w:val="00365DBD"/>
    <w:rsid w:val="003662C6"/>
    <w:rsid w:val="00367982"/>
    <w:rsid w:val="00367B5A"/>
    <w:rsid w:val="003743A7"/>
    <w:rsid w:val="00376515"/>
    <w:rsid w:val="0038172E"/>
    <w:rsid w:val="00381855"/>
    <w:rsid w:val="003848C4"/>
    <w:rsid w:val="003A080A"/>
    <w:rsid w:val="003A0A89"/>
    <w:rsid w:val="003A0B7C"/>
    <w:rsid w:val="003A2576"/>
    <w:rsid w:val="003A66A7"/>
    <w:rsid w:val="003A685A"/>
    <w:rsid w:val="003A72E1"/>
    <w:rsid w:val="003A74A9"/>
    <w:rsid w:val="003B1D4A"/>
    <w:rsid w:val="003B558C"/>
    <w:rsid w:val="003B61A8"/>
    <w:rsid w:val="003B68C7"/>
    <w:rsid w:val="003B6FEA"/>
    <w:rsid w:val="003C0B2F"/>
    <w:rsid w:val="003C18DA"/>
    <w:rsid w:val="003C32FB"/>
    <w:rsid w:val="003C3971"/>
    <w:rsid w:val="003C5C0D"/>
    <w:rsid w:val="003D02DB"/>
    <w:rsid w:val="003D1DB3"/>
    <w:rsid w:val="003D392F"/>
    <w:rsid w:val="003E6D67"/>
    <w:rsid w:val="003F07E1"/>
    <w:rsid w:val="003F17A2"/>
    <w:rsid w:val="003F299C"/>
    <w:rsid w:val="003F387A"/>
    <w:rsid w:val="003F7077"/>
    <w:rsid w:val="00404033"/>
    <w:rsid w:val="0041021F"/>
    <w:rsid w:val="00411D99"/>
    <w:rsid w:val="00412496"/>
    <w:rsid w:val="00413DC2"/>
    <w:rsid w:val="00414FB7"/>
    <w:rsid w:val="00423391"/>
    <w:rsid w:val="004236EC"/>
    <w:rsid w:val="004239C7"/>
    <w:rsid w:val="00424BFB"/>
    <w:rsid w:val="00431371"/>
    <w:rsid w:val="00445137"/>
    <w:rsid w:val="00453E33"/>
    <w:rsid w:val="004550F2"/>
    <w:rsid w:val="00457D73"/>
    <w:rsid w:val="00460E9A"/>
    <w:rsid w:val="00463079"/>
    <w:rsid w:val="004726F6"/>
    <w:rsid w:val="00472BA1"/>
    <w:rsid w:val="004825A9"/>
    <w:rsid w:val="004970E0"/>
    <w:rsid w:val="004A2B31"/>
    <w:rsid w:val="004A4180"/>
    <w:rsid w:val="004A4210"/>
    <w:rsid w:val="004B180C"/>
    <w:rsid w:val="004B2D0E"/>
    <w:rsid w:val="004B372C"/>
    <w:rsid w:val="004B5078"/>
    <w:rsid w:val="004B7AE2"/>
    <w:rsid w:val="004C08C2"/>
    <w:rsid w:val="004C1EBE"/>
    <w:rsid w:val="004C43A9"/>
    <w:rsid w:val="004C4F3F"/>
    <w:rsid w:val="004C7DB8"/>
    <w:rsid w:val="004D3578"/>
    <w:rsid w:val="004D53B7"/>
    <w:rsid w:val="004D7A26"/>
    <w:rsid w:val="004E0746"/>
    <w:rsid w:val="004E0C1D"/>
    <w:rsid w:val="004E213A"/>
    <w:rsid w:val="004E29CC"/>
    <w:rsid w:val="004E50B2"/>
    <w:rsid w:val="004F2883"/>
    <w:rsid w:val="004F3707"/>
    <w:rsid w:val="004F4B1D"/>
    <w:rsid w:val="004F4D5A"/>
    <w:rsid w:val="0050576B"/>
    <w:rsid w:val="00506012"/>
    <w:rsid w:val="00514A0C"/>
    <w:rsid w:val="00516DD8"/>
    <w:rsid w:val="00523748"/>
    <w:rsid w:val="00527742"/>
    <w:rsid w:val="00527C31"/>
    <w:rsid w:val="005303DE"/>
    <w:rsid w:val="005324CA"/>
    <w:rsid w:val="005354C3"/>
    <w:rsid w:val="00543E6C"/>
    <w:rsid w:val="00547B46"/>
    <w:rsid w:val="00547EC2"/>
    <w:rsid w:val="00562810"/>
    <w:rsid w:val="00562CB7"/>
    <w:rsid w:val="00564348"/>
    <w:rsid w:val="005648AA"/>
    <w:rsid w:val="00565087"/>
    <w:rsid w:val="00567D27"/>
    <w:rsid w:val="0057246B"/>
    <w:rsid w:val="00577734"/>
    <w:rsid w:val="00580CF9"/>
    <w:rsid w:val="00592A9D"/>
    <w:rsid w:val="00593998"/>
    <w:rsid w:val="00594E26"/>
    <w:rsid w:val="005954A8"/>
    <w:rsid w:val="0059724D"/>
    <w:rsid w:val="005A1059"/>
    <w:rsid w:val="005A5AFB"/>
    <w:rsid w:val="005B073E"/>
    <w:rsid w:val="005B3C08"/>
    <w:rsid w:val="005B3C73"/>
    <w:rsid w:val="005B443E"/>
    <w:rsid w:val="005B4A0A"/>
    <w:rsid w:val="005C1EAB"/>
    <w:rsid w:val="005C23EB"/>
    <w:rsid w:val="005C2897"/>
    <w:rsid w:val="005C29B7"/>
    <w:rsid w:val="005C3079"/>
    <w:rsid w:val="005C3FEB"/>
    <w:rsid w:val="005C7173"/>
    <w:rsid w:val="005D1A2E"/>
    <w:rsid w:val="005D2E01"/>
    <w:rsid w:val="005D3EE8"/>
    <w:rsid w:val="005D68DA"/>
    <w:rsid w:val="005D6960"/>
    <w:rsid w:val="005E16E6"/>
    <w:rsid w:val="005E184D"/>
    <w:rsid w:val="005E1C74"/>
    <w:rsid w:val="005E2E4D"/>
    <w:rsid w:val="005E3AE2"/>
    <w:rsid w:val="005F087E"/>
    <w:rsid w:val="005F7570"/>
    <w:rsid w:val="00603D56"/>
    <w:rsid w:val="00611DDA"/>
    <w:rsid w:val="00612061"/>
    <w:rsid w:val="006145DA"/>
    <w:rsid w:val="00614FDF"/>
    <w:rsid w:val="00623E91"/>
    <w:rsid w:val="00625621"/>
    <w:rsid w:val="0062745C"/>
    <w:rsid w:val="00627BAB"/>
    <w:rsid w:val="00630D48"/>
    <w:rsid w:val="00634046"/>
    <w:rsid w:val="006437A9"/>
    <w:rsid w:val="00646B4F"/>
    <w:rsid w:val="00647309"/>
    <w:rsid w:val="00652641"/>
    <w:rsid w:val="00654A13"/>
    <w:rsid w:val="006621BB"/>
    <w:rsid w:val="006639DB"/>
    <w:rsid w:val="00664DFA"/>
    <w:rsid w:val="00665C5B"/>
    <w:rsid w:val="00667F10"/>
    <w:rsid w:val="00674B96"/>
    <w:rsid w:val="00674E7D"/>
    <w:rsid w:val="0068415E"/>
    <w:rsid w:val="006870E6"/>
    <w:rsid w:val="00690632"/>
    <w:rsid w:val="006A0B60"/>
    <w:rsid w:val="006A30DF"/>
    <w:rsid w:val="006A343E"/>
    <w:rsid w:val="006A6BD4"/>
    <w:rsid w:val="006A727C"/>
    <w:rsid w:val="006B0E94"/>
    <w:rsid w:val="006B79C0"/>
    <w:rsid w:val="006C00FA"/>
    <w:rsid w:val="006C0278"/>
    <w:rsid w:val="006C791A"/>
    <w:rsid w:val="006D1100"/>
    <w:rsid w:val="006D1BA9"/>
    <w:rsid w:val="006D289E"/>
    <w:rsid w:val="006D4705"/>
    <w:rsid w:val="006D5684"/>
    <w:rsid w:val="006D60B5"/>
    <w:rsid w:val="006D618F"/>
    <w:rsid w:val="006D6D2D"/>
    <w:rsid w:val="006D778B"/>
    <w:rsid w:val="006E0184"/>
    <w:rsid w:val="006E5BE5"/>
    <w:rsid w:val="006E5C86"/>
    <w:rsid w:val="006E5CD4"/>
    <w:rsid w:val="006F69BA"/>
    <w:rsid w:val="007009DD"/>
    <w:rsid w:val="00700DBE"/>
    <w:rsid w:val="00700ED3"/>
    <w:rsid w:val="00704FEE"/>
    <w:rsid w:val="00712421"/>
    <w:rsid w:val="007148E4"/>
    <w:rsid w:val="00714AEA"/>
    <w:rsid w:val="00716460"/>
    <w:rsid w:val="007170B2"/>
    <w:rsid w:val="0071770F"/>
    <w:rsid w:val="007178D0"/>
    <w:rsid w:val="007223A9"/>
    <w:rsid w:val="0072527A"/>
    <w:rsid w:val="00727648"/>
    <w:rsid w:val="007329A2"/>
    <w:rsid w:val="00734A5B"/>
    <w:rsid w:val="007353F4"/>
    <w:rsid w:val="00737C6B"/>
    <w:rsid w:val="00741296"/>
    <w:rsid w:val="007438D7"/>
    <w:rsid w:val="00744441"/>
    <w:rsid w:val="0074480C"/>
    <w:rsid w:val="00744E76"/>
    <w:rsid w:val="00747CB2"/>
    <w:rsid w:val="00756E84"/>
    <w:rsid w:val="007577CB"/>
    <w:rsid w:val="007600D3"/>
    <w:rsid w:val="00760AB7"/>
    <w:rsid w:val="00763249"/>
    <w:rsid w:val="00766551"/>
    <w:rsid w:val="00771315"/>
    <w:rsid w:val="00780F30"/>
    <w:rsid w:val="007817BC"/>
    <w:rsid w:val="00781F0F"/>
    <w:rsid w:val="00783655"/>
    <w:rsid w:val="00783B62"/>
    <w:rsid w:val="007859AB"/>
    <w:rsid w:val="00786268"/>
    <w:rsid w:val="00790366"/>
    <w:rsid w:val="007929C6"/>
    <w:rsid w:val="00795204"/>
    <w:rsid w:val="007A0F21"/>
    <w:rsid w:val="007A2E78"/>
    <w:rsid w:val="007A72B1"/>
    <w:rsid w:val="007B08B6"/>
    <w:rsid w:val="007B1687"/>
    <w:rsid w:val="007B2A85"/>
    <w:rsid w:val="007B4A73"/>
    <w:rsid w:val="007B6960"/>
    <w:rsid w:val="007C4C45"/>
    <w:rsid w:val="007C59EB"/>
    <w:rsid w:val="007C6DD6"/>
    <w:rsid w:val="007D0E5B"/>
    <w:rsid w:val="007D2209"/>
    <w:rsid w:val="007D51F3"/>
    <w:rsid w:val="007D6984"/>
    <w:rsid w:val="007E1797"/>
    <w:rsid w:val="007F29DE"/>
    <w:rsid w:val="007F3175"/>
    <w:rsid w:val="007F52D4"/>
    <w:rsid w:val="007F6A1E"/>
    <w:rsid w:val="008028A4"/>
    <w:rsid w:val="00803A01"/>
    <w:rsid w:val="0080415F"/>
    <w:rsid w:val="00805820"/>
    <w:rsid w:val="00812EF3"/>
    <w:rsid w:val="008207CC"/>
    <w:rsid w:val="00826F97"/>
    <w:rsid w:val="00827322"/>
    <w:rsid w:val="00827E28"/>
    <w:rsid w:val="00834892"/>
    <w:rsid w:val="00842B14"/>
    <w:rsid w:val="00843454"/>
    <w:rsid w:val="008535D8"/>
    <w:rsid w:val="00853651"/>
    <w:rsid w:val="00854ABE"/>
    <w:rsid w:val="00854D43"/>
    <w:rsid w:val="008562D5"/>
    <w:rsid w:val="008566FA"/>
    <w:rsid w:val="00857FAC"/>
    <w:rsid w:val="00870572"/>
    <w:rsid w:val="008725E1"/>
    <w:rsid w:val="00872E34"/>
    <w:rsid w:val="00872EA7"/>
    <w:rsid w:val="00872F37"/>
    <w:rsid w:val="0087683D"/>
    <w:rsid w:val="008768CA"/>
    <w:rsid w:val="008774BC"/>
    <w:rsid w:val="00881EAD"/>
    <w:rsid w:val="008877E6"/>
    <w:rsid w:val="0089042D"/>
    <w:rsid w:val="00894273"/>
    <w:rsid w:val="008947E2"/>
    <w:rsid w:val="0089498A"/>
    <w:rsid w:val="00894BB8"/>
    <w:rsid w:val="008958EA"/>
    <w:rsid w:val="00895D8B"/>
    <w:rsid w:val="00896E09"/>
    <w:rsid w:val="008A1955"/>
    <w:rsid w:val="008A1EC3"/>
    <w:rsid w:val="008A587F"/>
    <w:rsid w:val="008A656E"/>
    <w:rsid w:val="008A7C7A"/>
    <w:rsid w:val="008B1B39"/>
    <w:rsid w:val="008B31EC"/>
    <w:rsid w:val="008B7001"/>
    <w:rsid w:val="008B735F"/>
    <w:rsid w:val="008B7898"/>
    <w:rsid w:val="008C0085"/>
    <w:rsid w:val="008C0DA0"/>
    <w:rsid w:val="008C192C"/>
    <w:rsid w:val="008C2529"/>
    <w:rsid w:val="008C2E61"/>
    <w:rsid w:val="008C307C"/>
    <w:rsid w:val="008C3317"/>
    <w:rsid w:val="008C5C3D"/>
    <w:rsid w:val="008D0A45"/>
    <w:rsid w:val="008D1150"/>
    <w:rsid w:val="008D2272"/>
    <w:rsid w:val="008D41E0"/>
    <w:rsid w:val="008E211F"/>
    <w:rsid w:val="008E69CB"/>
    <w:rsid w:val="008F52C7"/>
    <w:rsid w:val="008F6912"/>
    <w:rsid w:val="008F7433"/>
    <w:rsid w:val="00901034"/>
    <w:rsid w:val="0090271F"/>
    <w:rsid w:val="00902E23"/>
    <w:rsid w:val="00903FFA"/>
    <w:rsid w:val="0090598A"/>
    <w:rsid w:val="00907978"/>
    <w:rsid w:val="009105DA"/>
    <w:rsid w:val="0091348E"/>
    <w:rsid w:val="00913D24"/>
    <w:rsid w:val="009144B5"/>
    <w:rsid w:val="00917A7B"/>
    <w:rsid w:val="00917CCB"/>
    <w:rsid w:val="009228DF"/>
    <w:rsid w:val="00924314"/>
    <w:rsid w:val="009262F2"/>
    <w:rsid w:val="00926592"/>
    <w:rsid w:val="0092774C"/>
    <w:rsid w:val="0093263A"/>
    <w:rsid w:val="009337E6"/>
    <w:rsid w:val="00934F53"/>
    <w:rsid w:val="00937AC7"/>
    <w:rsid w:val="00937B72"/>
    <w:rsid w:val="00942EC2"/>
    <w:rsid w:val="00944C13"/>
    <w:rsid w:val="009511A4"/>
    <w:rsid w:val="009514A0"/>
    <w:rsid w:val="009606B2"/>
    <w:rsid w:val="00962395"/>
    <w:rsid w:val="00964823"/>
    <w:rsid w:val="00970726"/>
    <w:rsid w:val="00971BF5"/>
    <w:rsid w:val="00974355"/>
    <w:rsid w:val="009747A8"/>
    <w:rsid w:val="00982050"/>
    <w:rsid w:val="00986797"/>
    <w:rsid w:val="00995BA0"/>
    <w:rsid w:val="009A0A2A"/>
    <w:rsid w:val="009A2D2D"/>
    <w:rsid w:val="009A4FF7"/>
    <w:rsid w:val="009B13F6"/>
    <w:rsid w:val="009B490E"/>
    <w:rsid w:val="009B5100"/>
    <w:rsid w:val="009B55DE"/>
    <w:rsid w:val="009B7882"/>
    <w:rsid w:val="009B7C26"/>
    <w:rsid w:val="009C3A2B"/>
    <w:rsid w:val="009C75D3"/>
    <w:rsid w:val="009D10F3"/>
    <w:rsid w:val="009D6709"/>
    <w:rsid w:val="009E2DD2"/>
    <w:rsid w:val="009E2FBA"/>
    <w:rsid w:val="009E6AFD"/>
    <w:rsid w:val="009F2FCA"/>
    <w:rsid w:val="009F30C1"/>
    <w:rsid w:val="009F37B7"/>
    <w:rsid w:val="009F4397"/>
    <w:rsid w:val="00A0094C"/>
    <w:rsid w:val="00A02366"/>
    <w:rsid w:val="00A0430A"/>
    <w:rsid w:val="00A0452B"/>
    <w:rsid w:val="00A10F02"/>
    <w:rsid w:val="00A11666"/>
    <w:rsid w:val="00A164B4"/>
    <w:rsid w:val="00A22724"/>
    <w:rsid w:val="00A2308B"/>
    <w:rsid w:val="00A2317A"/>
    <w:rsid w:val="00A343EA"/>
    <w:rsid w:val="00A35F98"/>
    <w:rsid w:val="00A36BA1"/>
    <w:rsid w:val="00A477D7"/>
    <w:rsid w:val="00A53724"/>
    <w:rsid w:val="00A5507E"/>
    <w:rsid w:val="00A565B7"/>
    <w:rsid w:val="00A62FD0"/>
    <w:rsid w:val="00A6396C"/>
    <w:rsid w:val="00A6421D"/>
    <w:rsid w:val="00A64877"/>
    <w:rsid w:val="00A64C04"/>
    <w:rsid w:val="00A7320D"/>
    <w:rsid w:val="00A77CD6"/>
    <w:rsid w:val="00A77E5A"/>
    <w:rsid w:val="00A81D3C"/>
    <w:rsid w:val="00A82346"/>
    <w:rsid w:val="00A84C42"/>
    <w:rsid w:val="00A90741"/>
    <w:rsid w:val="00A957DD"/>
    <w:rsid w:val="00A9793A"/>
    <w:rsid w:val="00AA3116"/>
    <w:rsid w:val="00AA6BA7"/>
    <w:rsid w:val="00AB0B6C"/>
    <w:rsid w:val="00AB1B7C"/>
    <w:rsid w:val="00AB574D"/>
    <w:rsid w:val="00AC17A1"/>
    <w:rsid w:val="00AD0AC1"/>
    <w:rsid w:val="00AE2D39"/>
    <w:rsid w:val="00AE6140"/>
    <w:rsid w:val="00AF09C5"/>
    <w:rsid w:val="00AF0F46"/>
    <w:rsid w:val="00AF227D"/>
    <w:rsid w:val="00AF41E8"/>
    <w:rsid w:val="00AF54E6"/>
    <w:rsid w:val="00B036A5"/>
    <w:rsid w:val="00B066FD"/>
    <w:rsid w:val="00B06C04"/>
    <w:rsid w:val="00B06C70"/>
    <w:rsid w:val="00B06CF4"/>
    <w:rsid w:val="00B103C3"/>
    <w:rsid w:val="00B1355D"/>
    <w:rsid w:val="00B13D6B"/>
    <w:rsid w:val="00B14246"/>
    <w:rsid w:val="00B15449"/>
    <w:rsid w:val="00B15C5A"/>
    <w:rsid w:val="00B1711E"/>
    <w:rsid w:val="00B22C23"/>
    <w:rsid w:val="00B263E6"/>
    <w:rsid w:val="00B306C5"/>
    <w:rsid w:val="00B30737"/>
    <w:rsid w:val="00B476B7"/>
    <w:rsid w:val="00B53AB0"/>
    <w:rsid w:val="00B55717"/>
    <w:rsid w:val="00B57386"/>
    <w:rsid w:val="00B57A40"/>
    <w:rsid w:val="00B62936"/>
    <w:rsid w:val="00B629B6"/>
    <w:rsid w:val="00B6634D"/>
    <w:rsid w:val="00B66F0A"/>
    <w:rsid w:val="00B67296"/>
    <w:rsid w:val="00B87D5D"/>
    <w:rsid w:val="00B92E56"/>
    <w:rsid w:val="00B959AA"/>
    <w:rsid w:val="00B96C0C"/>
    <w:rsid w:val="00B97F37"/>
    <w:rsid w:val="00BA1D65"/>
    <w:rsid w:val="00BA26E7"/>
    <w:rsid w:val="00BA468A"/>
    <w:rsid w:val="00BA4776"/>
    <w:rsid w:val="00BA4BEB"/>
    <w:rsid w:val="00BA53C6"/>
    <w:rsid w:val="00BA75D4"/>
    <w:rsid w:val="00BC0CF3"/>
    <w:rsid w:val="00BC0F7D"/>
    <w:rsid w:val="00BD0471"/>
    <w:rsid w:val="00BD144D"/>
    <w:rsid w:val="00BD3693"/>
    <w:rsid w:val="00BD36EE"/>
    <w:rsid w:val="00BD5C61"/>
    <w:rsid w:val="00BD5FC0"/>
    <w:rsid w:val="00BD718F"/>
    <w:rsid w:val="00BE33E3"/>
    <w:rsid w:val="00BE3CAC"/>
    <w:rsid w:val="00BE535C"/>
    <w:rsid w:val="00BF1095"/>
    <w:rsid w:val="00BF136A"/>
    <w:rsid w:val="00BF14F6"/>
    <w:rsid w:val="00BF1C81"/>
    <w:rsid w:val="00BF36CA"/>
    <w:rsid w:val="00C0177C"/>
    <w:rsid w:val="00C06343"/>
    <w:rsid w:val="00C0762C"/>
    <w:rsid w:val="00C1369B"/>
    <w:rsid w:val="00C17928"/>
    <w:rsid w:val="00C17A60"/>
    <w:rsid w:val="00C22AC7"/>
    <w:rsid w:val="00C24080"/>
    <w:rsid w:val="00C26327"/>
    <w:rsid w:val="00C316CA"/>
    <w:rsid w:val="00C33079"/>
    <w:rsid w:val="00C3675E"/>
    <w:rsid w:val="00C36ECE"/>
    <w:rsid w:val="00C371B3"/>
    <w:rsid w:val="00C42538"/>
    <w:rsid w:val="00C4494C"/>
    <w:rsid w:val="00C45231"/>
    <w:rsid w:val="00C45902"/>
    <w:rsid w:val="00C50AC2"/>
    <w:rsid w:val="00C6035E"/>
    <w:rsid w:val="00C628DE"/>
    <w:rsid w:val="00C662EA"/>
    <w:rsid w:val="00C70CCC"/>
    <w:rsid w:val="00C72833"/>
    <w:rsid w:val="00C745B2"/>
    <w:rsid w:val="00C8303C"/>
    <w:rsid w:val="00C83C69"/>
    <w:rsid w:val="00C858D5"/>
    <w:rsid w:val="00C86B06"/>
    <w:rsid w:val="00C91B3C"/>
    <w:rsid w:val="00C92416"/>
    <w:rsid w:val="00C92C8B"/>
    <w:rsid w:val="00C93F40"/>
    <w:rsid w:val="00C9491C"/>
    <w:rsid w:val="00CA3B1D"/>
    <w:rsid w:val="00CA3D0C"/>
    <w:rsid w:val="00CA3D41"/>
    <w:rsid w:val="00CA47BF"/>
    <w:rsid w:val="00CB13A2"/>
    <w:rsid w:val="00CB380A"/>
    <w:rsid w:val="00CB3F6B"/>
    <w:rsid w:val="00CC3401"/>
    <w:rsid w:val="00CC3F7F"/>
    <w:rsid w:val="00CC6F1F"/>
    <w:rsid w:val="00CD110C"/>
    <w:rsid w:val="00CD13E8"/>
    <w:rsid w:val="00CD2472"/>
    <w:rsid w:val="00CD2E52"/>
    <w:rsid w:val="00CD500D"/>
    <w:rsid w:val="00CE32D0"/>
    <w:rsid w:val="00CE416F"/>
    <w:rsid w:val="00CE4DE3"/>
    <w:rsid w:val="00CE5AE6"/>
    <w:rsid w:val="00CE5C10"/>
    <w:rsid w:val="00D03428"/>
    <w:rsid w:val="00D06F16"/>
    <w:rsid w:val="00D1183F"/>
    <w:rsid w:val="00D11B3A"/>
    <w:rsid w:val="00D12BE6"/>
    <w:rsid w:val="00D15384"/>
    <w:rsid w:val="00D166E4"/>
    <w:rsid w:val="00D209A0"/>
    <w:rsid w:val="00D21D2D"/>
    <w:rsid w:val="00D2544C"/>
    <w:rsid w:val="00D3471C"/>
    <w:rsid w:val="00D44009"/>
    <w:rsid w:val="00D44E8E"/>
    <w:rsid w:val="00D4682F"/>
    <w:rsid w:val="00D500BF"/>
    <w:rsid w:val="00D512DE"/>
    <w:rsid w:val="00D52305"/>
    <w:rsid w:val="00D5244C"/>
    <w:rsid w:val="00D5289D"/>
    <w:rsid w:val="00D53513"/>
    <w:rsid w:val="00D5352F"/>
    <w:rsid w:val="00D56778"/>
    <w:rsid w:val="00D57478"/>
    <w:rsid w:val="00D63CA6"/>
    <w:rsid w:val="00D6450C"/>
    <w:rsid w:val="00D700B6"/>
    <w:rsid w:val="00D7081D"/>
    <w:rsid w:val="00D708B6"/>
    <w:rsid w:val="00D70ADC"/>
    <w:rsid w:val="00D720C2"/>
    <w:rsid w:val="00D738D6"/>
    <w:rsid w:val="00D73CC9"/>
    <w:rsid w:val="00D74F6F"/>
    <w:rsid w:val="00D755EB"/>
    <w:rsid w:val="00D81A3E"/>
    <w:rsid w:val="00D85686"/>
    <w:rsid w:val="00D878CB"/>
    <w:rsid w:val="00D87E00"/>
    <w:rsid w:val="00D9132A"/>
    <w:rsid w:val="00D9134D"/>
    <w:rsid w:val="00D9264F"/>
    <w:rsid w:val="00D9494E"/>
    <w:rsid w:val="00D9546E"/>
    <w:rsid w:val="00D95684"/>
    <w:rsid w:val="00D96451"/>
    <w:rsid w:val="00DA0EF2"/>
    <w:rsid w:val="00DA2DBA"/>
    <w:rsid w:val="00DA3459"/>
    <w:rsid w:val="00DA3C2F"/>
    <w:rsid w:val="00DA7A03"/>
    <w:rsid w:val="00DB1818"/>
    <w:rsid w:val="00DB23C4"/>
    <w:rsid w:val="00DB4117"/>
    <w:rsid w:val="00DB4898"/>
    <w:rsid w:val="00DB4B4F"/>
    <w:rsid w:val="00DB77DE"/>
    <w:rsid w:val="00DB79C1"/>
    <w:rsid w:val="00DC0434"/>
    <w:rsid w:val="00DC309B"/>
    <w:rsid w:val="00DC4DA2"/>
    <w:rsid w:val="00DD02D5"/>
    <w:rsid w:val="00DD1014"/>
    <w:rsid w:val="00DD2910"/>
    <w:rsid w:val="00DD6C04"/>
    <w:rsid w:val="00DD6DFB"/>
    <w:rsid w:val="00DE15D5"/>
    <w:rsid w:val="00DF0BDB"/>
    <w:rsid w:val="00DF1808"/>
    <w:rsid w:val="00DF2B1F"/>
    <w:rsid w:val="00DF4AD9"/>
    <w:rsid w:val="00DF5BE9"/>
    <w:rsid w:val="00DF62CD"/>
    <w:rsid w:val="00E01242"/>
    <w:rsid w:val="00E0402E"/>
    <w:rsid w:val="00E04903"/>
    <w:rsid w:val="00E07CD9"/>
    <w:rsid w:val="00E13370"/>
    <w:rsid w:val="00E141DE"/>
    <w:rsid w:val="00E1478F"/>
    <w:rsid w:val="00E20B05"/>
    <w:rsid w:val="00E20E66"/>
    <w:rsid w:val="00E21A97"/>
    <w:rsid w:val="00E25B06"/>
    <w:rsid w:val="00E25BCE"/>
    <w:rsid w:val="00E25F4A"/>
    <w:rsid w:val="00E26111"/>
    <w:rsid w:val="00E3210B"/>
    <w:rsid w:val="00E33346"/>
    <w:rsid w:val="00E34A51"/>
    <w:rsid w:val="00E35BC1"/>
    <w:rsid w:val="00E3622A"/>
    <w:rsid w:val="00E41C4A"/>
    <w:rsid w:val="00E44775"/>
    <w:rsid w:val="00E448DE"/>
    <w:rsid w:val="00E44B9D"/>
    <w:rsid w:val="00E45B81"/>
    <w:rsid w:val="00E462A5"/>
    <w:rsid w:val="00E50F46"/>
    <w:rsid w:val="00E51AF8"/>
    <w:rsid w:val="00E51D18"/>
    <w:rsid w:val="00E52845"/>
    <w:rsid w:val="00E53314"/>
    <w:rsid w:val="00E630E1"/>
    <w:rsid w:val="00E6535F"/>
    <w:rsid w:val="00E6614D"/>
    <w:rsid w:val="00E71044"/>
    <w:rsid w:val="00E717CD"/>
    <w:rsid w:val="00E72121"/>
    <w:rsid w:val="00E72194"/>
    <w:rsid w:val="00E7248F"/>
    <w:rsid w:val="00E733EA"/>
    <w:rsid w:val="00E73B83"/>
    <w:rsid w:val="00E77645"/>
    <w:rsid w:val="00E8209F"/>
    <w:rsid w:val="00E85890"/>
    <w:rsid w:val="00E86099"/>
    <w:rsid w:val="00E91590"/>
    <w:rsid w:val="00E91AF9"/>
    <w:rsid w:val="00E922C6"/>
    <w:rsid w:val="00E95F22"/>
    <w:rsid w:val="00E9779B"/>
    <w:rsid w:val="00EA0818"/>
    <w:rsid w:val="00EA17AA"/>
    <w:rsid w:val="00EA5351"/>
    <w:rsid w:val="00EA6797"/>
    <w:rsid w:val="00EA7C61"/>
    <w:rsid w:val="00EB1331"/>
    <w:rsid w:val="00EB1617"/>
    <w:rsid w:val="00EB67D9"/>
    <w:rsid w:val="00EB7599"/>
    <w:rsid w:val="00EB7E2F"/>
    <w:rsid w:val="00EC4A25"/>
    <w:rsid w:val="00EC7029"/>
    <w:rsid w:val="00EC73C5"/>
    <w:rsid w:val="00ED671D"/>
    <w:rsid w:val="00ED762B"/>
    <w:rsid w:val="00EE0425"/>
    <w:rsid w:val="00EE3E2A"/>
    <w:rsid w:val="00EE6269"/>
    <w:rsid w:val="00EF1994"/>
    <w:rsid w:val="00EF1FC5"/>
    <w:rsid w:val="00EF696B"/>
    <w:rsid w:val="00F00CEA"/>
    <w:rsid w:val="00F025A2"/>
    <w:rsid w:val="00F025F7"/>
    <w:rsid w:val="00F03195"/>
    <w:rsid w:val="00F04712"/>
    <w:rsid w:val="00F12615"/>
    <w:rsid w:val="00F13E6C"/>
    <w:rsid w:val="00F14DD7"/>
    <w:rsid w:val="00F1527B"/>
    <w:rsid w:val="00F22EC7"/>
    <w:rsid w:val="00F232BD"/>
    <w:rsid w:val="00F264EF"/>
    <w:rsid w:val="00F26CEE"/>
    <w:rsid w:val="00F2703D"/>
    <w:rsid w:val="00F27A4F"/>
    <w:rsid w:val="00F321D1"/>
    <w:rsid w:val="00F32759"/>
    <w:rsid w:val="00F35710"/>
    <w:rsid w:val="00F35B87"/>
    <w:rsid w:val="00F40931"/>
    <w:rsid w:val="00F409C2"/>
    <w:rsid w:val="00F40A90"/>
    <w:rsid w:val="00F40ABB"/>
    <w:rsid w:val="00F40ED5"/>
    <w:rsid w:val="00F417B3"/>
    <w:rsid w:val="00F4623A"/>
    <w:rsid w:val="00F465E8"/>
    <w:rsid w:val="00F504C2"/>
    <w:rsid w:val="00F56212"/>
    <w:rsid w:val="00F653B8"/>
    <w:rsid w:val="00F667CF"/>
    <w:rsid w:val="00F6719F"/>
    <w:rsid w:val="00F73192"/>
    <w:rsid w:val="00F76037"/>
    <w:rsid w:val="00F812A8"/>
    <w:rsid w:val="00F84819"/>
    <w:rsid w:val="00F9489A"/>
    <w:rsid w:val="00F97464"/>
    <w:rsid w:val="00FA1266"/>
    <w:rsid w:val="00FA215D"/>
    <w:rsid w:val="00FA51F6"/>
    <w:rsid w:val="00FA5947"/>
    <w:rsid w:val="00FB139F"/>
    <w:rsid w:val="00FB603B"/>
    <w:rsid w:val="00FB6E8F"/>
    <w:rsid w:val="00FC0A7C"/>
    <w:rsid w:val="00FC1192"/>
    <w:rsid w:val="00FC362E"/>
    <w:rsid w:val="00FD463D"/>
    <w:rsid w:val="00FD6418"/>
    <w:rsid w:val="00FE0584"/>
    <w:rsid w:val="00FE11B9"/>
    <w:rsid w:val="00FE13F6"/>
    <w:rsid w:val="00FE181B"/>
    <w:rsid w:val="00FE3DC4"/>
    <w:rsid w:val="00FF1F52"/>
    <w:rsid w:val="00FF5421"/>
    <w:rsid w:val="00FF5E8D"/>
    <w:rsid w:val="00FF74A1"/>
    <w:rsid w:val="0D0EAEBF"/>
    <w:rsid w:val="0D328538"/>
    <w:rsid w:val="0F4C263D"/>
    <w:rsid w:val="1244365A"/>
    <w:rsid w:val="14217214"/>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FC8EAD"/>
  <w15:docId w15:val="{A0D98ADF-D2EF-431A-AEA6-9D69167A0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Pr>
      <w:lang w:val="en-GB" w:eastAsia="en-US"/>
    </w:rPr>
  </w:style>
  <w:style w:type="character" w:customStyle="1" w:styleId="CaptionChar">
    <w:name w:val="Caption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1">
    <w:name w:val="Revision1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Revision2">
    <w:name w:val="Revision2"/>
    <w:hidden/>
    <w:uiPriority w:val="99"/>
    <w:unhideWhenUsed/>
    <w:rPr>
      <w:rFonts w:eastAsiaTheme="minorEastAsia"/>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qFormat/>
    <w:rPr>
      <w:rFonts w:ascii="Cambria" w:eastAsia="SimHei" w:hAnsi="Cambria"/>
      <w:lang w:eastAsia="en-US"/>
    </w:rPr>
  </w:style>
  <w:style w:type="character" w:customStyle="1" w:styleId="IntenseEmphasis2">
    <w:name w:val="Intense Emphasis2"/>
    <w:uiPriority w:val="21"/>
    <w:qFormat/>
    <w:rPr>
      <w:b/>
      <w:bCs/>
      <w:i/>
      <w:iCs/>
      <w:color w:val="4F81BD"/>
    </w:rPr>
  </w:style>
  <w:style w:type="paragraph" w:customStyle="1" w:styleId="TOCHeading2">
    <w:name w:val="TOC Heading2"/>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customStyle="1" w:styleId="Bibliography2">
    <w:name w:val="Bibliography2"/>
    <w:basedOn w:val="Normal"/>
    <w:next w:val="Normal"/>
    <w:uiPriority w:val="37"/>
    <w:semiHidden/>
    <w:unhideWhenUsed/>
    <w:qFormat/>
    <w:pPr>
      <w:overflowPunct w:val="0"/>
      <w:autoSpaceDE w:val="0"/>
      <w:autoSpaceDN w:val="0"/>
      <w:adjustRightInd w:val="0"/>
      <w:textAlignment w:val="baseline"/>
    </w:pPr>
    <w:rPr>
      <w:rFonts w:eastAsia="Times New Roman"/>
    </w:rPr>
  </w:style>
  <w:style w:type="table" w:customStyle="1" w:styleId="TableGrid10">
    <w:name w:val="TableGrid1"/>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3441A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2.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7</Pages>
  <Words>2183</Words>
  <Characters>11572</Characters>
  <Application>Microsoft Office Word</Application>
  <DocSecurity>0</DocSecurity>
  <Lines>96</Lines>
  <Paragraphs>27</Paragraphs>
  <ScaleCrop>false</ScaleCrop>
  <Company>ETSI</Company>
  <LinksUpToDate>false</LinksUpToDate>
  <CharactersWithSpaces>13728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21</cp:revision>
  <dcterms:created xsi:type="dcterms:W3CDTF">2025-08-29T06:59:00Z</dcterms:created>
  <dcterms:modified xsi:type="dcterms:W3CDTF">2025-08-29T07:26:00Z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eyJoZGlkIjoiNTA2MDIzMjk0NzI5MmEzNWQ4YmNjZGZiMjgzNzc2MDMiLCJ1c2VySWQiOiIxMDQyMjkzMzc0In0=</vt:lpwstr>
  </property>
  <property fmtid="{D5CDD505-2E9C-101B-9397-08002B2CF9AE}" pid="4" name="KSOProductBuildVer">
    <vt:lpwstr>2052-12.1.0.22529</vt:lpwstr>
  </property>
  <property fmtid="{D5CDD505-2E9C-101B-9397-08002B2CF9AE}" pid="5" name="ICV">
    <vt:lpwstr>A6C08FB5B73642E8802FDDE1C37F978D_13</vt:lpwstr>
  </property>
</Properties>
</file>